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CB823E2"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4" w:name="_Toc19197338"/>
      <w:bookmarkStart w:id="5" w:name="_Toc27896491"/>
      <w:bookmarkStart w:id="6" w:name="_Toc36192659"/>
      <w:bookmarkStart w:id="7" w:name="_Toc37076390"/>
      <w:bookmarkStart w:id="8" w:name="_Toc45194836"/>
      <w:bookmarkStart w:id="9" w:name="_Toc47594248"/>
      <w:bookmarkStart w:id="10"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0"/>
      </w:pPr>
      <w:r w:rsidRPr="003D4ABF">
        <w:t>6.1.3.2.4</w:t>
      </w:r>
      <w:r w:rsidRPr="003D4ABF">
        <w:tab/>
      </w:r>
      <w:proofErr w:type="spellStart"/>
      <w:r w:rsidRPr="003D4ABF">
        <w:t>QoS</w:t>
      </w:r>
      <w:proofErr w:type="spellEnd"/>
      <w:r w:rsidRPr="003D4ABF">
        <w:t xml:space="preserve"> Flow binding</w:t>
      </w:r>
      <w:bookmarkEnd w:id="4"/>
      <w:bookmarkEnd w:id="5"/>
      <w:bookmarkEnd w:id="6"/>
      <w:bookmarkEnd w:id="7"/>
      <w:bookmarkEnd w:id="8"/>
      <w:bookmarkEnd w:id="9"/>
      <w:bookmarkEnd w:id="10"/>
    </w:p>
    <w:p w14:paraId="771E72F5" w14:textId="77777777" w:rsidR="00BF5BC8" w:rsidRPr="003D4ABF" w:rsidRDefault="00BF5BC8" w:rsidP="00BF5BC8">
      <w:proofErr w:type="spellStart"/>
      <w:r w:rsidRPr="003D4ABF">
        <w:t>QoS</w:t>
      </w:r>
      <w:proofErr w:type="spellEnd"/>
      <w:r w:rsidRPr="003D4ABF">
        <w:t xml:space="preserve"> Flow binding is the association of a PCC rule to a </w:t>
      </w:r>
      <w:proofErr w:type="spellStart"/>
      <w:r w:rsidRPr="003D4ABF">
        <w:t>QoS</w:t>
      </w:r>
      <w:proofErr w:type="spellEnd"/>
      <w:r w:rsidRPr="003D4ABF">
        <w:t xml:space="preserve">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 xml:space="preserve">When the PCF provisions a PCC Rule, the SMF shall evaluate whether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unless the PCF requests to bind the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If no such </w:t>
      </w:r>
      <w:proofErr w:type="spellStart"/>
      <w:r w:rsidRPr="003D4ABF">
        <w:t>QoS</w:t>
      </w:r>
      <w:proofErr w:type="spellEnd"/>
      <w:r w:rsidRPr="003D4ABF">
        <w:t xml:space="preserve"> Flow exists, the SMF derives the </w:t>
      </w:r>
      <w:proofErr w:type="spellStart"/>
      <w:r w:rsidRPr="003D4ABF">
        <w:t>QoS</w:t>
      </w:r>
      <w:proofErr w:type="spellEnd"/>
      <w:r w:rsidRPr="003D4ABF">
        <w:t xml:space="preserve"> parameters, using the parameters in the PCC Rule, for a new </w:t>
      </w:r>
      <w:proofErr w:type="spellStart"/>
      <w:r w:rsidRPr="003D4ABF">
        <w:t>QoS</w:t>
      </w:r>
      <w:proofErr w:type="spellEnd"/>
      <w:r w:rsidRPr="003D4ABF">
        <w:t xml:space="preserve"> Flow, binds the PCC Rule to the </w:t>
      </w:r>
      <w:proofErr w:type="spellStart"/>
      <w:r w:rsidRPr="003D4ABF">
        <w:t>QoS</w:t>
      </w:r>
      <w:proofErr w:type="spellEnd"/>
      <w:r w:rsidRPr="003D4ABF">
        <w:t xml:space="preserve"> Flow and then proceeds as described in clause 5.7.1.5 of TS</w:t>
      </w:r>
      <w:r>
        <w:t> </w:t>
      </w:r>
      <w:r w:rsidRPr="003D4ABF">
        <w:t>23.501</w:t>
      </w:r>
      <w:r>
        <w:t> </w:t>
      </w:r>
      <w:r w:rsidRPr="003D4ABF">
        <w:t xml:space="preserve">[2] to establish the new </w:t>
      </w:r>
      <w:proofErr w:type="spellStart"/>
      <w:r w:rsidRPr="003D4ABF">
        <w:t>QoS</w:t>
      </w:r>
      <w:proofErr w:type="spellEnd"/>
      <w:r w:rsidRPr="003D4ABF">
        <w:t xml:space="preserve"> Flow. If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the SMF binds the PCC Rule to this </w:t>
      </w:r>
      <w:proofErr w:type="spellStart"/>
      <w:r w:rsidRPr="003D4ABF">
        <w:t>QoS</w:t>
      </w:r>
      <w:proofErr w:type="spellEnd"/>
      <w:r w:rsidRPr="003D4ABF">
        <w:t xml:space="preserve"> Flow and proceeds as described in clause 5.7.1.5 of TS</w:t>
      </w:r>
      <w:r>
        <w:t> </w:t>
      </w:r>
      <w:r w:rsidRPr="003D4ABF">
        <w:t>23.501</w:t>
      </w:r>
      <w:r>
        <w:t> </w:t>
      </w:r>
      <w:r w:rsidRPr="003D4ABF">
        <w:t xml:space="preserve">[2] to modify the </w:t>
      </w:r>
      <w:proofErr w:type="spellStart"/>
      <w:r w:rsidRPr="003D4ABF">
        <w:t>QoS</w:t>
      </w:r>
      <w:proofErr w:type="spellEnd"/>
      <w:r w:rsidRPr="003D4ABF">
        <w:t xml:space="preserve"> Flow unless local policies or the below mentioned conditions (which </w:t>
      </w:r>
      <w:proofErr w:type="spellStart"/>
      <w:r w:rsidRPr="003D4ABF">
        <w:t>QoS</w:t>
      </w:r>
      <w:proofErr w:type="spellEnd"/>
      <w:r w:rsidRPr="003D4ABF">
        <w:t xml:space="preserve"> Flow binding shall ensure), require the establishment of a new </w:t>
      </w:r>
      <w:proofErr w:type="spellStart"/>
      <w:r w:rsidRPr="003D4ABF">
        <w:t>QoS</w:t>
      </w:r>
      <w:proofErr w:type="spellEnd"/>
      <w:r w:rsidRPr="003D4ABF">
        <w:t xml:space="preserve"> Flow following the actions described above.</w:t>
      </w:r>
    </w:p>
    <w:p w14:paraId="06CB62B5" w14:textId="77777777" w:rsidR="00BF5BC8" w:rsidRPr="003D4ABF" w:rsidRDefault="00BF5BC8" w:rsidP="00BF5BC8">
      <w:pPr>
        <w:pStyle w:val="NO"/>
      </w:pPr>
      <w:r w:rsidRPr="003D4ABF">
        <w:t>NOTE 1:</w:t>
      </w:r>
      <w:r w:rsidRPr="003D4ABF">
        <w:tab/>
        <w:t xml:space="preserve">For PCC rules containing a delay critical GBR 5QI value, the SMF can bind PCC Rules with the same binding parameters to different </w:t>
      </w:r>
      <w:proofErr w:type="spellStart"/>
      <w:r w:rsidRPr="003D4ABF">
        <w:t>QoS</w:t>
      </w:r>
      <w:proofErr w:type="spellEnd"/>
      <w:r w:rsidRPr="003D4ABF">
        <w:t xml:space="preserve"> Flows to ensure that the GFBR of the </w:t>
      </w:r>
      <w:proofErr w:type="spellStart"/>
      <w:r w:rsidRPr="003D4ABF">
        <w:t>QoS</w:t>
      </w:r>
      <w:proofErr w:type="spellEnd"/>
      <w:r w:rsidRPr="003D4ABF">
        <w:t xml:space="preserve"> Flow can be achieved with the Maximum Data Burst Volume of the </w:t>
      </w:r>
      <w:proofErr w:type="spellStart"/>
      <w:r w:rsidRPr="003D4ABF">
        <w:t>QoS</w:t>
      </w:r>
      <w:proofErr w:type="spellEnd"/>
      <w:r w:rsidRPr="003D4ABF">
        <w:t xml:space="preserve"> Flow.</w:t>
      </w:r>
    </w:p>
    <w:p w14:paraId="439669EF" w14:textId="77777777" w:rsidR="00BF5BC8" w:rsidRPr="003D4ABF" w:rsidRDefault="00BF5BC8" w:rsidP="00BF5BC8">
      <w:r w:rsidRPr="003D4ABF">
        <w:t xml:space="preserve">The SMF shall identify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based on the fact that the PCC rule(s) bound to this </w:t>
      </w:r>
      <w:proofErr w:type="spellStart"/>
      <w:r w:rsidRPr="003D4ABF">
        <w:t>QoS</w:t>
      </w:r>
      <w:proofErr w:type="spellEnd"/>
      <w:r w:rsidRPr="003D4ABF">
        <w:t xml:space="preserve">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r>
      <w:proofErr w:type="gramStart"/>
      <w:r w:rsidRPr="003D4ABF">
        <w:t>a</w:t>
      </w:r>
      <w:proofErr w:type="gramEnd"/>
      <w:r w:rsidRPr="003D4ABF">
        <w:t xml:space="preserv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w:t>
      </w:r>
    </w:p>
    <w:p w14:paraId="67F6ACE7" w14:textId="77777777" w:rsidR="00BF5BC8" w:rsidRPr="003D4ABF" w:rsidRDefault="00BF5BC8" w:rsidP="00BF5BC8">
      <w:pPr>
        <w:pStyle w:val="NO"/>
      </w:pPr>
      <w:r w:rsidRPr="003D4ABF">
        <w:t>NOTE 2:</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7D54147F" w14:textId="77777777" w:rsidR="00BF5BC8" w:rsidRPr="003D4ABF" w:rsidRDefault="00BF5BC8" w:rsidP="00BF5BC8">
      <w:r w:rsidRPr="003D4ABF">
        <w:t xml:space="preserve">When a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exists, the PCF can request that a PCC rule is bound to this </w:t>
      </w:r>
      <w:proofErr w:type="spellStart"/>
      <w:r w:rsidRPr="003D4ABF">
        <w:t>QoS</w:t>
      </w:r>
      <w:proofErr w:type="spellEnd"/>
      <w:r w:rsidRPr="003D4ABF">
        <w:t xml:space="preserve"> Flow by including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in a dynamic PCC rule. In this case, the SMF shall bind the dynamic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(i.e. ignoring the binding parameters) and keep the binding as long as this indication remains set. When the PCF removes the association of a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 new binding may need to be created between this PCC rule and a </w:t>
      </w:r>
      <w:proofErr w:type="spellStart"/>
      <w:r w:rsidRPr="003D4ABF">
        <w:t>QoS</w:t>
      </w:r>
      <w:proofErr w:type="spellEnd"/>
      <w:r w:rsidRPr="003D4ABF">
        <w:t xml:space="preserve"> Flow based on the binding mechanism described above.</w:t>
      </w:r>
    </w:p>
    <w:p w14:paraId="1DA352A3" w14:textId="77777777" w:rsidR="00BF5BC8" w:rsidRPr="003D4ABF" w:rsidRDefault="00BF5BC8" w:rsidP="00BF5BC8">
      <w:r w:rsidRPr="003D4ABF">
        <w:t xml:space="preserve">The binding created between a PCC Rule and a </w:t>
      </w:r>
      <w:proofErr w:type="spellStart"/>
      <w:r w:rsidRPr="003D4ABF">
        <w:t>QoS</w:t>
      </w:r>
      <w:proofErr w:type="spellEnd"/>
      <w:r w:rsidRPr="003D4ABF">
        <w:t xml:space="preserve"> Flow causes the downlink part of the service data flow to be directed to the associated </w:t>
      </w:r>
      <w:proofErr w:type="spellStart"/>
      <w:r w:rsidRPr="003D4ABF">
        <w:t>QoS</w:t>
      </w:r>
      <w:proofErr w:type="spellEnd"/>
      <w:r w:rsidRPr="003D4ABF">
        <w:t xml:space="preserve"> Flow at the UPF (as described in clause 5.7.1 of TS</w:t>
      </w:r>
      <w:r>
        <w:t> </w:t>
      </w:r>
      <w:r w:rsidRPr="003D4ABF">
        <w:t>23.501</w:t>
      </w:r>
      <w:r>
        <w:t> </w:t>
      </w:r>
      <w:r w:rsidRPr="003D4ABF">
        <w:t xml:space="preserve">[2]). In the UE, the </w:t>
      </w:r>
      <w:proofErr w:type="spellStart"/>
      <w:r w:rsidRPr="003D4ABF">
        <w:t>QoS</w:t>
      </w:r>
      <w:proofErr w:type="spellEnd"/>
      <w:r w:rsidRPr="003D4ABF">
        <w:t xml:space="preserve"> rule associated with the </w:t>
      </w:r>
      <w:proofErr w:type="spellStart"/>
      <w:r w:rsidRPr="003D4ABF">
        <w:t>QoS</w:t>
      </w:r>
      <w:proofErr w:type="spellEnd"/>
      <w:r w:rsidRPr="003D4ABF">
        <w:t xml:space="preserve"> Flow (which is generated by the SMF and explicitly signalled to the UE as described in clause 5.7.1 of TS</w:t>
      </w:r>
      <w:r>
        <w:t> </w:t>
      </w:r>
      <w:r w:rsidRPr="003D4ABF">
        <w:t>23.501</w:t>
      </w:r>
      <w:r>
        <w:t> </w:t>
      </w:r>
      <w:r w:rsidRPr="003D4ABF">
        <w:t xml:space="preserve">[2]) instructs the UE to direct the uplink part of the service data flow to the </w:t>
      </w:r>
      <w:proofErr w:type="spellStart"/>
      <w:r w:rsidRPr="003D4ABF">
        <w:t>QoS</w:t>
      </w:r>
      <w:proofErr w:type="spellEnd"/>
      <w:r w:rsidRPr="003D4ABF">
        <w:t xml:space="preserve"> Flow in the binding.</w:t>
      </w:r>
    </w:p>
    <w:p w14:paraId="1DA5EC7E" w14:textId="77777777" w:rsidR="00BF5BC8" w:rsidRPr="003D4ABF" w:rsidRDefault="00BF5BC8" w:rsidP="00BF5BC8">
      <w:r w:rsidRPr="003D4ABF">
        <w:t xml:space="preserve">Whenever the binding parameters of a PCC rule changes, the binding of this PCC rule shall be re-evaluated, i.e. the binding mechanism described above is performed again. The re-evaluation may, for a PCC rule, result in a new binding with another </w:t>
      </w:r>
      <w:proofErr w:type="spellStart"/>
      <w:r w:rsidRPr="003D4ABF">
        <w:t>QoS</w:t>
      </w:r>
      <w:proofErr w:type="spellEnd"/>
      <w:r w:rsidRPr="003D4ABF">
        <w:t xml:space="preserve"> Flow. If the PCF requests the same change of the binding parameter value(s) for all PCC rules that are bound to the same </w:t>
      </w:r>
      <w:proofErr w:type="spellStart"/>
      <w:r w:rsidRPr="003D4ABF">
        <w:t>QoS</w:t>
      </w:r>
      <w:proofErr w:type="spellEnd"/>
      <w:r w:rsidRPr="003D4ABF">
        <w:t xml:space="preserve"> Flow, the SMF should not re-evaluate the binding of these PCC rules and instead, modify the </w:t>
      </w:r>
      <w:proofErr w:type="spellStart"/>
      <w:r w:rsidRPr="003D4ABF">
        <w:t>QoS</w:t>
      </w:r>
      <w:proofErr w:type="spellEnd"/>
      <w:r w:rsidRPr="003D4ABF">
        <w:t xml:space="preserve"> parameter value(s) of the </w:t>
      </w:r>
      <w:proofErr w:type="spellStart"/>
      <w:r w:rsidRPr="003D4ABF">
        <w:t>QoS</w:t>
      </w:r>
      <w:proofErr w:type="spellEnd"/>
      <w:r w:rsidRPr="003D4ABF">
        <w:t xml:space="preserve">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w:t>
      </w:r>
      <w:proofErr w:type="spellStart"/>
      <w:r w:rsidRPr="003D4ABF">
        <w:t>QoS</w:t>
      </w:r>
      <w:proofErr w:type="spellEnd"/>
      <w:r w:rsidRPr="003D4ABF">
        <w:t xml:space="preserve"> Flow rebinding for PCC rules with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set.</w:t>
      </w:r>
    </w:p>
    <w:p w14:paraId="01076C3A" w14:textId="77777777" w:rsidR="00BF5BC8" w:rsidRPr="003D4ABF" w:rsidRDefault="00BF5BC8" w:rsidP="00BF5BC8">
      <w:r w:rsidRPr="003D4ABF">
        <w:t xml:space="preserve">When the PCF removes a PCC Rule, the SMF shall remove the association of the PCC Rule to the </w:t>
      </w:r>
      <w:proofErr w:type="spellStart"/>
      <w:r w:rsidRPr="003D4ABF">
        <w:t>QoS</w:t>
      </w:r>
      <w:proofErr w:type="spellEnd"/>
      <w:r w:rsidRPr="003D4ABF">
        <w:t xml:space="preserve"> Flow. If the last PCC rule that is bound to a </w:t>
      </w:r>
      <w:proofErr w:type="spellStart"/>
      <w:r w:rsidRPr="003D4ABF">
        <w:t>QoS</w:t>
      </w:r>
      <w:proofErr w:type="spellEnd"/>
      <w:r w:rsidRPr="003D4ABF">
        <w:t xml:space="preserve"> Flow is removed, the SMF shall delete the </w:t>
      </w:r>
      <w:proofErr w:type="spellStart"/>
      <w:r w:rsidRPr="003D4ABF">
        <w:t>QoS</w:t>
      </w:r>
      <w:proofErr w:type="spellEnd"/>
      <w:r w:rsidRPr="003D4ABF">
        <w:t xml:space="preserve"> Flow.</w:t>
      </w:r>
    </w:p>
    <w:p w14:paraId="14CF9DED" w14:textId="77777777" w:rsidR="00BF5BC8" w:rsidRPr="003D4ABF" w:rsidRDefault="00BF5BC8" w:rsidP="00BF5BC8">
      <w:r w:rsidRPr="003D4ABF">
        <w:t xml:space="preserve">When a </w:t>
      </w:r>
      <w:proofErr w:type="spellStart"/>
      <w:r w:rsidRPr="003D4ABF">
        <w:t>QoS</w:t>
      </w:r>
      <w:proofErr w:type="spellEnd"/>
      <w:r w:rsidRPr="003D4ABF">
        <w:t xml:space="preserve"> Flow is removed, the SMF shall remove the PCC rules bound to this </w:t>
      </w:r>
      <w:proofErr w:type="spellStart"/>
      <w:r w:rsidRPr="003D4ABF">
        <w:t>QoS</w:t>
      </w:r>
      <w:proofErr w:type="spellEnd"/>
      <w:r w:rsidRPr="003D4ABF">
        <w:t xml:space="preserve"> Flow and report to the PCF that the PCC Rules bound to a </w:t>
      </w:r>
      <w:proofErr w:type="spellStart"/>
      <w:r w:rsidRPr="003D4ABF">
        <w:t>QoS</w:t>
      </w:r>
      <w:proofErr w:type="spellEnd"/>
      <w:r w:rsidRPr="003D4ABF">
        <w:t xml:space="preserve"> Flow are removed.</w:t>
      </w:r>
    </w:p>
    <w:p w14:paraId="7BEA5C8E" w14:textId="77777777" w:rsidR="00BF5BC8" w:rsidRPr="003D4ABF" w:rsidRDefault="00BF5BC8" w:rsidP="00BF5BC8">
      <w:r w:rsidRPr="003D4ABF">
        <w:t xml:space="preserve">The </w:t>
      </w:r>
      <w:proofErr w:type="spellStart"/>
      <w:r w:rsidRPr="003D4ABF">
        <w:t>QoS</w:t>
      </w:r>
      <w:proofErr w:type="spellEnd"/>
      <w:r w:rsidRPr="003D4ABF">
        <w:t xml:space="preserve"> Flow binding shall also ensure that:</w:t>
      </w:r>
    </w:p>
    <w:p w14:paraId="68EDA1C4" w14:textId="77777777" w:rsidR="00BF5BC8" w:rsidRPr="003D4ABF" w:rsidRDefault="00BF5BC8" w:rsidP="00BF5BC8">
      <w:pPr>
        <w:pStyle w:val="B1"/>
      </w:pPr>
      <w:r w:rsidRPr="003D4ABF">
        <w:t>-</w:t>
      </w:r>
      <w:r w:rsidRPr="003D4ABF">
        <w:tab/>
        <w:t xml:space="preserve">when the PCF provisions a PCC rule, and if the PCC rule contains a TSC Assistance Container,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PDU Session anchors (i.e. the corresponding service data flows which have different CN PDBs) are not bound to the same </w:t>
      </w:r>
      <w:proofErr w:type="spellStart"/>
      <w:r w:rsidRPr="003D4ABF">
        <w:t>QoS</w:t>
      </w:r>
      <w:proofErr w:type="spellEnd"/>
      <w:r w:rsidRPr="003D4ABF">
        <w:t xml:space="preserve">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 xml:space="preserve">For MA PDU Session, PCC rules for GBR or delay critical GBR service data flows allowed on different access are not bound to the same </w:t>
      </w:r>
      <w:proofErr w:type="spellStart"/>
      <w:r w:rsidRPr="003D4ABF">
        <w:t>QoS</w:t>
      </w:r>
      <w:proofErr w:type="spellEnd"/>
      <w:r w:rsidRPr="003D4ABF">
        <w:t xml:space="preserve">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0F4B2BAA" w:rsidR="00BF5BC8" w:rsidRDefault="00BF5BC8" w:rsidP="00BF5BC8">
      <w:pPr>
        <w:pStyle w:val="B1"/>
        <w:rPr>
          <w:ins w:id="11" w:author="Chunshan Xiong - CATT" w:date="2023-02-10T14:47:00Z"/>
        </w:rPr>
      </w:pPr>
      <w:r w:rsidRPr="003D4ABF">
        <w:t>-</w:t>
      </w:r>
      <w:r w:rsidRPr="003D4ABF">
        <w:tab/>
        <w:t xml:space="preserve">When the PCF provisions a PCC rule with Alternative </w:t>
      </w:r>
      <w:proofErr w:type="spellStart"/>
      <w:r w:rsidRPr="003D4ABF">
        <w:t>QoS</w:t>
      </w:r>
      <w:proofErr w:type="spellEnd"/>
      <w:r w:rsidRPr="003D4ABF">
        <w:t xml:space="preserve"> parameter Set(s),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p>
    <w:p w14:paraId="2FEECE7D" w14:textId="6F457468" w:rsidR="009F4D2C" w:rsidRDefault="0073475C" w:rsidP="00BF5BC8">
      <w:pPr>
        <w:pStyle w:val="B1"/>
        <w:rPr>
          <w:ins w:id="12" w:author="Paul Schliwa-Bertling" w:date="2023-04-13T08:29:00Z"/>
        </w:rPr>
      </w:pPr>
      <w:ins w:id="13" w:author="Chunshan Xiong - CATT" w:date="2023-02-10T14:47:00Z">
        <w:r w:rsidRPr="003D4ABF">
          <w:t>-</w:t>
        </w:r>
        <w:r w:rsidRPr="003D4ABF">
          <w:tab/>
          <w:t xml:space="preserve">When the PCF provisions a PCC rule with </w:t>
        </w:r>
      </w:ins>
      <w:ins w:id="14" w:author="Chunshan Xiong - CATT" w:date="2023-02-10T14:48:00Z">
        <w:del w:id="15" w:author="Huawei_Hui_D2" w:date="2023-04-18T11:23:00Z">
          <w:r w:rsidDel="008C245C">
            <w:delText xml:space="preserve">L4S </w:delText>
          </w:r>
        </w:del>
      </w:ins>
      <w:ins w:id="16" w:author="Chunshan Xiong - CATT" w:date="2023-02-10T15:17:00Z">
        <w:del w:id="17" w:author="Huawei_Hui_D2" w:date="2023-04-18T11:23:00Z">
          <w:r w:rsidR="007D3EB5" w:rsidDel="008C245C">
            <w:delText xml:space="preserve">ECN </w:delText>
          </w:r>
        </w:del>
      </w:ins>
      <w:commentRangeStart w:id="18"/>
      <w:ins w:id="19" w:author="Chunshan Xiong - CATT" w:date="2023-02-10T16:45:00Z">
        <w:del w:id="20" w:author="Paul Schliwa-Bertling" w:date="2023-04-13T08:30:00Z">
          <w:r w:rsidR="002C6810" w:rsidDel="00681AF4">
            <w:delText>Request</w:delText>
          </w:r>
        </w:del>
      </w:ins>
      <w:ins w:id="21" w:author="Paul Schliwa-Bertling" w:date="2023-04-13T08:30:00Z">
        <w:del w:id="22" w:author="vivo" w:date="2023-04-18T22:27:00Z">
          <w:r w:rsidR="00681AF4" w:rsidDel="00144DBF">
            <w:delText>Suppor</w:delText>
          </w:r>
        </w:del>
        <w:del w:id="23" w:author="Chunshan Xiong - CATT-d3" w:date="2023-04-19T13:31:00Z">
          <w:r w:rsidR="00681AF4" w:rsidDel="001A1D9F">
            <w:delText>t</w:delText>
          </w:r>
        </w:del>
      </w:ins>
      <w:commentRangeEnd w:id="18"/>
      <w:ins w:id="24" w:author="Paul Schliwa-Bertling" w:date="2023-04-13T08:32:00Z">
        <w:r w:rsidR="009F6948">
          <w:rPr>
            <w:rStyle w:val="ab"/>
          </w:rPr>
          <w:commentReference w:id="18"/>
        </w:r>
      </w:ins>
      <w:ins w:id="25" w:author="Chunshan Xiong - CATT" w:date="2023-02-10T16:45:00Z">
        <w:del w:id="26" w:author="Chunshan Xiong - CATT-d3" w:date="2023-04-19T13:49:00Z">
          <w:r w:rsidR="002C6810" w:rsidDel="00C666AE">
            <w:delText xml:space="preserve"> </w:delText>
          </w:r>
        </w:del>
      </w:ins>
      <w:ins w:id="27" w:author="Chunshan Xiong - CATT" w:date="2023-02-10T15:18:00Z">
        <w:r w:rsidR="00A33F03">
          <w:t>Indication</w:t>
        </w:r>
      </w:ins>
      <w:ins w:id="28" w:author="Huawei_Hui_D2" w:date="2023-04-18T11:24:00Z">
        <w:r w:rsidR="008C245C">
          <w:t xml:space="preserve"> of ECN marking for L4S</w:t>
        </w:r>
      </w:ins>
      <w:ins w:id="29" w:author="Chunshan Xiong - CATT" w:date="2023-02-10T14:47:00Z">
        <w:r w:rsidRPr="003D4ABF">
          <w:t xml:space="preserve">, the PCC rule is bound to a </w:t>
        </w:r>
        <w:commentRangeStart w:id="30"/>
        <w:del w:id="31" w:author="vivo" w:date="2023-04-18T23:26:00Z">
          <w:r w:rsidRPr="003D4ABF" w:rsidDel="00743141">
            <w:delText>new</w:delText>
          </w:r>
        </w:del>
      </w:ins>
      <w:commentRangeEnd w:id="30"/>
      <w:r w:rsidR="00743141">
        <w:rPr>
          <w:rStyle w:val="ab"/>
        </w:rPr>
        <w:commentReference w:id="30"/>
      </w:r>
      <w:ins w:id="32" w:author="Chunshan Xiong - CATT" w:date="2023-02-10T14:47:00Z">
        <w:del w:id="33" w:author="vivo" w:date="2023-04-18T23:26:00Z">
          <w:r w:rsidRPr="003D4ABF" w:rsidDel="00743141">
            <w:delText xml:space="preserve"> </w:delText>
          </w:r>
        </w:del>
      </w:ins>
      <w:ins w:id="34" w:author="Chunshan Xiong - CATT-d3" w:date="2023-04-19T13:31:00Z">
        <w:r w:rsidR="001A1D9F">
          <w:t xml:space="preserve">new </w:t>
        </w:r>
      </w:ins>
      <w:proofErr w:type="spellStart"/>
      <w:ins w:id="35" w:author="Chunshan Xiong - CATT" w:date="2023-02-10T14:47:00Z">
        <w:r w:rsidRPr="003D4ABF">
          <w:t>QoS</w:t>
        </w:r>
        <w:proofErr w:type="spellEnd"/>
        <w:r w:rsidRPr="003D4ABF">
          <w:t xml:space="preserve"> Flow </w:t>
        </w:r>
      </w:ins>
      <w:ins w:id="36" w:author="vivo" w:date="2023-04-18T23:29:00Z">
        <w:r w:rsidR="00743141">
          <w:t xml:space="preserve">which </w:t>
        </w:r>
      </w:ins>
      <w:ins w:id="37" w:author="vivo" w:date="2023-04-18T23:00:00Z">
        <w:r w:rsidR="00AE1807">
          <w:t xml:space="preserve">is </w:t>
        </w:r>
      </w:ins>
      <w:ins w:id="38" w:author="vivo" w:date="2023-04-18T23:18:00Z">
        <w:r w:rsidR="005D69A4">
          <w:t>activated</w:t>
        </w:r>
      </w:ins>
      <w:ins w:id="39" w:author="vivo" w:date="2023-04-18T23:00:00Z">
        <w:r w:rsidR="00AE1807">
          <w:t xml:space="preserve"> with ECN marking for L4S</w:t>
        </w:r>
        <w:del w:id="40" w:author="Chunshan Xiong - CATT-d3" w:date="2023-04-19T13:49:00Z">
          <w:r w:rsidR="00AE1807" w:rsidDel="00C666AE">
            <w:delText xml:space="preserve"> </w:delText>
          </w:r>
        </w:del>
      </w:ins>
      <w:ins w:id="41" w:author="Chunshan Xiong - CATT" w:date="2023-02-10T14:47:00Z">
        <w:del w:id="42" w:author="Nokia_r01" w:date="2023-04-18T23:03:00Z">
          <w:r w:rsidRPr="003D4ABF" w:rsidDel="006473AF">
            <w:delText xml:space="preserve">and no other PCC rule </w:delText>
          </w:r>
        </w:del>
      </w:ins>
      <w:commentRangeStart w:id="43"/>
      <w:ins w:id="44" w:author="Paul Schliwa-Bertling" w:date="2023-04-13T08:47:00Z">
        <w:del w:id="45" w:author="Nokia_r01" w:date="2023-04-18T23:03:00Z">
          <w:r w:rsidR="0067763D" w:rsidDel="006473AF">
            <w:delText xml:space="preserve">without </w:delText>
          </w:r>
        </w:del>
      </w:ins>
      <w:ins w:id="46" w:author="Huawei_Hui_D2" w:date="2023-04-18T11:24:00Z">
        <w:del w:id="47" w:author="Nokia_r01" w:date="2023-04-18T23:03:00Z">
          <w:r w:rsidR="008C245C" w:rsidDel="006473AF">
            <w:delText xml:space="preserve">Support Indication of </w:delText>
          </w:r>
        </w:del>
      </w:ins>
      <w:ins w:id="48" w:author="Paul Schliwa-Bertling" w:date="2023-04-13T08:47:00Z">
        <w:del w:id="49" w:author="Nokia_r01" w:date="2023-04-18T23:03:00Z">
          <w:r w:rsidR="0067763D" w:rsidDel="006473AF">
            <w:delText>ECN marking for L4S Support</w:delText>
          </w:r>
          <w:r w:rsidR="0067763D" w:rsidRPr="003D4ABF" w:rsidDel="006473AF">
            <w:delText xml:space="preserve"> is bound to this QoS Flow </w:delText>
          </w:r>
        </w:del>
      </w:ins>
      <w:commentRangeEnd w:id="43"/>
      <w:ins w:id="50" w:author="Paul Schliwa-Bertling" w:date="2023-04-13T08:48:00Z">
        <w:del w:id="51" w:author="Nokia_r01" w:date="2023-04-18T23:03:00Z">
          <w:r w:rsidR="00D32749" w:rsidDel="006473AF">
            <w:rPr>
              <w:rStyle w:val="ab"/>
            </w:rPr>
            <w:commentReference w:id="43"/>
          </w:r>
        </w:del>
      </w:ins>
      <w:ins w:id="52" w:author="Chunshan Xiong - CATT" w:date="2023-02-10T14:47:00Z">
        <w:del w:id="53" w:author="Nokia_r01" w:date="2023-04-18T23:03:00Z">
          <w:r w:rsidRPr="003D4ABF" w:rsidDel="006473AF">
            <w:delText>is bound to this QoS Flow</w:delText>
          </w:r>
        </w:del>
        <w:r w:rsidRPr="003D4ABF">
          <w:t>.</w:t>
        </w:r>
      </w:ins>
    </w:p>
    <w:p w14:paraId="23EB0E8A" w14:textId="6102BE88" w:rsidR="00681AF4" w:rsidRPr="0073475C" w:rsidRDefault="00681AF4">
      <w:pPr>
        <w:pStyle w:val="NO"/>
        <w:pPrChange w:id="54" w:author="Paul Schliwa-Bertling" w:date="2023-04-13T08:29:00Z">
          <w:pPr>
            <w:pStyle w:val="B1"/>
          </w:pPr>
        </w:pPrChange>
      </w:pPr>
      <w:commentRangeStart w:id="55"/>
      <w:ins w:id="56" w:author="Paul Schliwa-Bertling" w:date="2023-04-13T08:29:00Z">
        <w:r w:rsidRPr="003D4ABF">
          <w:t>NOTE </w:t>
        </w:r>
        <w:r>
          <w:t>5a</w:t>
        </w:r>
        <w:r w:rsidRPr="003D4ABF">
          <w:t>:</w:t>
        </w:r>
        <w:r w:rsidRPr="003D4ABF">
          <w:tab/>
        </w:r>
        <w:r>
          <w:rPr>
            <w:rStyle w:val="ui-provider"/>
          </w:rPr>
          <w:t>When the PCC Rule does not indicate ECN marking for L4S</w:t>
        </w:r>
        <w:del w:id="57" w:author="Chunshan Xiong - CATT-d3" w:date="2023-04-19T13:50:00Z">
          <w:r w:rsidDel="00C666AE">
            <w:rPr>
              <w:rStyle w:val="ui-provider"/>
            </w:rPr>
            <w:delText xml:space="preserve"> </w:delText>
          </w:r>
        </w:del>
        <w:del w:id="58" w:author="vivo" w:date="2023-04-18T22:29:00Z">
          <w:r w:rsidDel="00144DBF">
            <w:rPr>
              <w:rStyle w:val="ui-provider"/>
            </w:rPr>
            <w:delText>suppor</w:delText>
          </w:r>
        </w:del>
        <w:del w:id="59" w:author="Chunshan Xiong - CATT-d3" w:date="2023-04-19T13:32:00Z">
          <w:r w:rsidDel="001A1D9F">
            <w:rPr>
              <w:rStyle w:val="ui-provider"/>
            </w:rPr>
            <w:delText>t</w:delText>
          </w:r>
        </w:del>
        <w:r>
          <w:rPr>
            <w:rStyle w:val="ui-provider"/>
          </w:rPr>
          <w:t xml:space="preserve">, the SMF can also, based on </w:t>
        </w:r>
      </w:ins>
      <w:ins w:id="60" w:author="vivo" w:date="2023-04-18T22:30:00Z">
        <w:del w:id="61" w:author="Chunshan Xiong - CATT-d3" w:date="2023-04-19T13:33:00Z">
          <w:r w:rsidR="00144DBF" w:rsidDel="001A1D9F">
            <w:rPr>
              <w:rStyle w:val="ui-provider"/>
            </w:rPr>
            <w:delText>traffic detection result (</w:delText>
          </w:r>
        </w:del>
      </w:ins>
      <w:ins w:id="62" w:author="vivo" w:date="2023-04-18T22:38:00Z">
        <w:del w:id="63" w:author="Chunshan Xiong - CATT-d3" w:date="2023-04-19T13:33:00Z">
          <w:r w:rsidR="00D520CC" w:rsidDel="001A1D9F">
            <w:rPr>
              <w:rStyle w:val="ui-provider"/>
            </w:rPr>
            <w:delText xml:space="preserve">i.e. the traffic with </w:delText>
          </w:r>
        </w:del>
      </w:ins>
      <w:ins w:id="64" w:author="vivo" w:date="2023-04-18T22:31:00Z">
        <w:del w:id="65" w:author="Chunshan Xiong - CATT-d3" w:date="2023-04-19T13:33:00Z">
          <w:r w:rsidR="00144DBF" w:rsidDel="001A1D9F">
            <w:rPr>
              <w:rStyle w:val="ui-provider"/>
            </w:rPr>
            <w:delText>ECT(1) and/or CE</w:delText>
          </w:r>
        </w:del>
      </w:ins>
      <w:ins w:id="66" w:author="vivo" w:date="2023-04-18T22:30:00Z">
        <w:del w:id="67" w:author="Chunshan Xiong - CATT-d3" w:date="2023-04-19T13:33:00Z">
          <w:r w:rsidR="00144DBF" w:rsidDel="001A1D9F">
            <w:rPr>
              <w:rStyle w:val="ui-provider"/>
            </w:rPr>
            <w:delText>)</w:delText>
          </w:r>
        </w:del>
      </w:ins>
      <w:ins w:id="68" w:author="vivo" w:date="2023-04-18T22:31:00Z">
        <w:del w:id="69" w:author="Chunshan Xiong - CATT-d3" w:date="2023-04-19T13:33:00Z">
          <w:r w:rsidR="00144DBF" w:rsidDel="001A1D9F">
            <w:rPr>
              <w:rStyle w:val="ui-provider"/>
            </w:rPr>
            <w:delText xml:space="preserve"> for service data flow(s)</w:delText>
          </w:r>
        </w:del>
      </w:ins>
      <w:ins w:id="70" w:author="vivo" w:date="2023-04-18T22:30:00Z">
        <w:del w:id="71" w:author="Chunshan Xiong - CATT-d3" w:date="2023-04-19T13:33:00Z">
          <w:r w:rsidR="00144DBF" w:rsidDel="001A1D9F">
            <w:rPr>
              <w:rStyle w:val="ui-provider"/>
            </w:rPr>
            <w:delText xml:space="preserve"> and</w:delText>
          </w:r>
        </w:del>
        <w:del w:id="72" w:author="Chunshan Xiong - CATT-d3" w:date="2023-04-19T13:50:00Z">
          <w:r w:rsidR="00144DBF" w:rsidDel="00C666AE">
            <w:rPr>
              <w:rStyle w:val="ui-provider"/>
            </w:rPr>
            <w:delText xml:space="preserve"> </w:delText>
          </w:r>
        </w:del>
      </w:ins>
      <w:ins w:id="73" w:author="Paul Schliwa-Bertling" w:date="2023-04-13T08:29:00Z">
        <w:del w:id="74" w:author="vivo" w:date="2023-04-18T22:30:00Z">
          <w:r w:rsidDel="00144DBF">
            <w:rPr>
              <w:rStyle w:val="ui-provider"/>
            </w:rPr>
            <w:delText>coordinated</w:delText>
          </w:r>
        </w:del>
        <w:del w:id="75" w:author="Chunshan Xiong - CATT-d3" w:date="2023-04-19T13:50:00Z">
          <w:r w:rsidDel="00C666AE">
            <w:rPr>
              <w:rStyle w:val="ui-provider"/>
            </w:rPr>
            <w:delText xml:space="preserve"> </w:delText>
          </w:r>
        </w:del>
      </w:ins>
      <w:ins w:id="76" w:author="vivo" w:date="2023-04-18T22:30:00Z">
        <w:r w:rsidR="00144DBF">
          <w:rPr>
            <w:rStyle w:val="ui-provider"/>
          </w:rPr>
          <w:t xml:space="preserve">local </w:t>
        </w:r>
      </w:ins>
      <w:ins w:id="77" w:author="Paul Schliwa-Bertling" w:date="2023-04-13T08:29:00Z">
        <w:r>
          <w:rPr>
            <w:rStyle w:val="ui-provider"/>
          </w:rPr>
          <w:t>configuration in the PCF and the SMF, bind that PCC Rule</w:t>
        </w:r>
      </w:ins>
      <w:ins w:id="78" w:author="vivo" w:date="2023-04-18T22:31:00Z">
        <w:r w:rsidR="00144DBF" w:rsidRPr="00144DBF">
          <w:rPr>
            <w:rStyle w:val="ui-provider"/>
          </w:rPr>
          <w:t xml:space="preserve"> </w:t>
        </w:r>
        <w:r w:rsidR="00144DBF">
          <w:rPr>
            <w:rStyle w:val="ui-provider"/>
          </w:rPr>
          <w:t>for the service data flow(s)</w:t>
        </w:r>
      </w:ins>
      <w:ins w:id="79" w:author="Paul Schliwa-Bertling" w:date="2023-04-13T08:29:00Z">
        <w:r>
          <w:rPr>
            <w:rStyle w:val="ui-provider"/>
          </w:rPr>
          <w:t xml:space="preserve"> to a new </w:t>
        </w:r>
        <w:proofErr w:type="spellStart"/>
        <w:r>
          <w:rPr>
            <w:rStyle w:val="ui-provider"/>
          </w:rPr>
          <w:t>QoS</w:t>
        </w:r>
        <w:proofErr w:type="spellEnd"/>
        <w:r>
          <w:rPr>
            <w:rStyle w:val="ui-provider"/>
          </w:rPr>
          <w:t xml:space="preserve"> Flow that supports</w:t>
        </w:r>
      </w:ins>
      <w:ins w:id="80" w:author="vivo" w:date="2023-04-18T22:31:00Z">
        <w:del w:id="81" w:author="Chunshan Xiong - CATT-d3" w:date="2023-04-19T13:52:00Z">
          <w:r w:rsidR="00144DBF" w:rsidDel="00452C77">
            <w:rPr>
              <w:rStyle w:val="ui-provider"/>
            </w:rPr>
            <w:delText>en</w:delText>
          </w:r>
        </w:del>
      </w:ins>
      <w:ins w:id="82" w:author="vivo" w:date="2023-04-18T22:32:00Z">
        <w:del w:id="83" w:author="Chunshan Xiong - CATT-d3" w:date="2023-04-19T13:52:00Z">
          <w:r w:rsidR="00144DBF" w:rsidDel="00452C77">
            <w:rPr>
              <w:rStyle w:val="ui-provider"/>
            </w:rPr>
            <w:delText>able</w:delText>
          </w:r>
        </w:del>
      </w:ins>
      <w:ins w:id="84" w:author="Nokia_r01" w:date="2023-04-18T23:04:00Z">
        <w:del w:id="85" w:author="Chunshan Xiong - CATT-d3" w:date="2023-04-19T13:52:00Z">
          <w:r w:rsidR="006473AF" w:rsidDel="00452C77">
            <w:rPr>
              <w:rStyle w:val="ui-provider"/>
            </w:rPr>
            <w:delText>s</w:delText>
          </w:r>
        </w:del>
      </w:ins>
      <w:ins w:id="86" w:author="vivo" w:date="2023-04-18T22:32:00Z">
        <w:del w:id="87" w:author="Chunshan Xiong - CATT-d3" w:date="2023-04-19T13:52:00Z">
          <w:r w:rsidR="00144DBF" w:rsidDel="00452C77">
            <w:rPr>
              <w:rStyle w:val="ui-provider"/>
            </w:rPr>
            <w:delText>d</w:delText>
          </w:r>
        </w:del>
      </w:ins>
      <w:ins w:id="88" w:author="Paul Schliwa-Bertling" w:date="2023-04-13T08:29:00Z">
        <w:r>
          <w:rPr>
            <w:rStyle w:val="ui-provider"/>
          </w:rPr>
          <w:t xml:space="preserve"> ECN marking for L4S.</w:t>
        </w:r>
      </w:ins>
      <w:commentRangeEnd w:id="55"/>
      <w:ins w:id="89" w:author="Paul Schliwa-Bertling" w:date="2023-04-13T08:30:00Z">
        <w:r>
          <w:rPr>
            <w:rStyle w:val="ab"/>
          </w:rPr>
          <w:commentReference w:id="55"/>
        </w:r>
      </w:ins>
    </w:p>
    <w:p w14:paraId="38AA9630" w14:textId="77777777" w:rsidR="00BF5BC8" w:rsidRPr="003D4ABF" w:rsidRDefault="00BF5BC8" w:rsidP="00BF5BC8">
      <w:pPr>
        <w:pStyle w:val="B1"/>
      </w:pPr>
      <w:r w:rsidRPr="003D4ABF">
        <w:t>-</w:t>
      </w:r>
      <w:r w:rsidRPr="003D4ABF">
        <w:tab/>
        <w:t xml:space="preserve">When the PCF provisions a PCC rule with </w:t>
      </w:r>
      <w:proofErr w:type="spellStart"/>
      <w:r w:rsidRPr="003D4ABF">
        <w:t>QoS</w:t>
      </w:r>
      <w:proofErr w:type="spellEnd"/>
      <w:r w:rsidRPr="003D4ABF">
        <w:t xml:space="preserve"> Monitoring Policy, the PCC rule is bound to a new </w:t>
      </w:r>
      <w:proofErr w:type="spellStart"/>
      <w:r w:rsidRPr="003D4ABF">
        <w:t>QoS</w:t>
      </w:r>
      <w:proofErr w:type="spellEnd"/>
      <w:r w:rsidRPr="003D4ABF">
        <w:t xml:space="preserve"> Flow and no other PCC rules is bound to this </w:t>
      </w:r>
      <w:proofErr w:type="spellStart"/>
      <w:r w:rsidRPr="003D4ABF">
        <w:t>QoS</w:t>
      </w:r>
      <w:proofErr w:type="spellEnd"/>
      <w:r w:rsidRPr="003D4ABF">
        <w:t xml:space="preserve"> Flow.</w:t>
      </w:r>
    </w:p>
    <w:p w14:paraId="03506F35" w14:textId="77777777" w:rsidR="00BF5BC8" w:rsidRPr="003D4ABF" w:rsidRDefault="00BF5BC8" w:rsidP="00BF5BC8">
      <w:pPr>
        <w:pStyle w:val="NO"/>
      </w:pPr>
      <w:r w:rsidRPr="003D4ABF">
        <w:t>NOTE 6:</w:t>
      </w:r>
      <w:r w:rsidRPr="003D4ABF">
        <w:tab/>
        <w:t xml:space="preserve">The binding of PCC rule with </w:t>
      </w:r>
      <w:proofErr w:type="spellStart"/>
      <w:r w:rsidRPr="003D4ABF">
        <w:t>QoS</w:t>
      </w:r>
      <w:proofErr w:type="spellEnd"/>
      <w:r w:rsidRPr="003D4ABF">
        <w:t xml:space="preserve"> Monitoring policy to a new </w:t>
      </w:r>
      <w:proofErr w:type="spellStart"/>
      <w:r w:rsidRPr="003D4ABF">
        <w:t>QoS</w:t>
      </w:r>
      <w:proofErr w:type="spellEnd"/>
      <w:r w:rsidRPr="003D4ABF">
        <w:t xml:space="preserve"> flow is only applicable to the Per </w:t>
      </w:r>
      <w:proofErr w:type="spellStart"/>
      <w:r w:rsidRPr="003D4ABF">
        <w:t>QoS</w:t>
      </w:r>
      <w:proofErr w:type="spellEnd"/>
      <w:r w:rsidRPr="003D4ABF">
        <w:t xml:space="preserve"> Flow per UE </w:t>
      </w:r>
      <w:proofErr w:type="spellStart"/>
      <w:r w:rsidRPr="003D4ABF">
        <w:t>QoS</w:t>
      </w:r>
      <w:proofErr w:type="spellEnd"/>
      <w:r w:rsidRPr="003D4ABF">
        <w:t xml:space="preserve"> Monitoring (as described in clause 5.33.3.2 of TS</w:t>
      </w:r>
      <w:r>
        <w:t> </w:t>
      </w:r>
      <w:r w:rsidRPr="003D4ABF">
        <w:t>23.501</w:t>
      </w:r>
      <w:r>
        <w:t> </w:t>
      </w:r>
      <w:r w:rsidRPr="003D4ABF">
        <w:t>[2]).</w:t>
      </w: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0"/>
      </w:pPr>
      <w:bookmarkStart w:id="90" w:name="_Toc19197358"/>
      <w:bookmarkStart w:id="91" w:name="_Toc27896511"/>
      <w:bookmarkStart w:id="92" w:name="_Toc36192679"/>
      <w:bookmarkStart w:id="93" w:name="_Toc37076410"/>
      <w:bookmarkStart w:id="94" w:name="_Toc45194856"/>
      <w:bookmarkStart w:id="95" w:name="_Toc47594268"/>
      <w:bookmarkStart w:id="96" w:name="_Toc51836899"/>
      <w:bookmarkStart w:id="97" w:name="_Toc122504164"/>
      <w:r w:rsidRPr="003D4ABF">
        <w:t>6.1.3.22</w:t>
      </w:r>
      <w:r w:rsidRPr="003D4ABF">
        <w:tab/>
        <w:t xml:space="preserve">AF session with required </w:t>
      </w:r>
      <w:proofErr w:type="spellStart"/>
      <w:r w:rsidRPr="003D4ABF">
        <w:t>QoS</w:t>
      </w:r>
      <w:bookmarkEnd w:id="90"/>
      <w:bookmarkEnd w:id="91"/>
      <w:bookmarkEnd w:id="92"/>
      <w:bookmarkEnd w:id="93"/>
      <w:bookmarkEnd w:id="94"/>
      <w:bookmarkEnd w:id="95"/>
      <w:bookmarkEnd w:id="96"/>
      <w:bookmarkEnd w:id="97"/>
      <w:proofErr w:type="spellEnd"/>
    </w:p>
    <w:p w14:paraId="4FC7726D" w14:textId="00D0D3CC" w:rsidR="00BF5BC8" w:rsidRPr="003D4ABF" w:rsidRDefault="00BF5BC8" w:rsidP="00BF5BC8">
      <w:r w:rsidRPr="003D4ABF">
        <w:t xml:space="preserve">The AF may request that a data session to a UE is set up with a specific </w:t>
      </w:r>
      <w:proofErr w:type="spellStart"/>
      <w:r w:rsidRPr="003D4ABF">
        <w:t>QoS</w:t>
      </w:r>
      <w:proofErr w:type="spellEnd"/>
      <w:r w:rsidRPr="003D4ABF">
        <w:t xml:space="preserve"> (e.g. low latency or jitter)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786C18AD" w14:textId="77777777" w:rsidR="00BF5BC8" w:rsidRPr="003D4ABF" w:rsidRDefault="00BF5BC8" w:rsidP="00BF5BC8">
      <w:pPr>
        <w:pStyle w:val="NO"/>
      </w:pPr>
      <w:r w:rsidRPr="003D4ABF">
        <w:lastRenderedPageBreak/>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7E8DDCC8" w14:textId="77777777" w:rsidR="00BF5BC8" w:rsidRPr="003D4ABF" w:rsidRDefault="00BF5BC8" w:rsidP="00BF5BC8">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35BDE31" w14:textId="62DF8B5E" w:rsidR="00BF5BC8" w:rsidRDefault="00BF5BC8" w:rsidP="00BF5BC8">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99C6ADF" w14:textId="77777777" w:rsidR="00BF5BC8" w:rsidRDefault="00BF5BC8" w:rsidP="00BF5BC8">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60BCD0BD" w14:textId="77777777" w:rsidR="00BF5BC8" w:rsidRDefault="00BF5BC8" w:rsidP="00BF5BC8">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46A0D9CC" w14:textId="6640AADB" w:rsidR="00BF5BC8" w:rsidRDefault="00BF5BC8" w:rsidP="00BF5BC8">
      <w:pPr>
        <w:rPr>
          <w:ins w:id="98" w:author="Paul Schliwa-Bertling" w:date="2023-04-13T08:52:00Z"/>
        </w:rPr>
      </w:pPr>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ins w:id="99" w:author="Chunshan Xiong - CATT" w:date="2023-02-08T15:09:00Z">
        <w:r>
          <w:t xml:space="preserve"> and </w:t>
        </w:r>
      </w:ins>
      <w:ins w:id="100" w:author="Chunshan Xiong - CATT" w:date="2023-02-10T14:53:00Z">
        <w:del w:id="101" w:author="Huawei_Hui_D2" w:date="2023-04-18T11:24:00Z">
          <w:r w:rsidR="0073475C" w:rsidDel="008C245C">
            <w:rPr>
              <w:lang w:val="en-US" w:eastAsia="zh-CN"/>
            </w:rPr>
            <w:delText>L4S</w:delText>
          </w:r>
        </w:del>
      </w:ins>
      <w:ins w:id="102" w:author="Chunshan Xiong - CATT" w:date="2023-02-10T14:55:00Z">
        <w:del w:id="103" w:author="Huawei_Hui_D2" w:date="2023-04-18T11:24:00Z">
          <w:r w:rsidR="0073475C" w:rsidDel="008C245C">
            <w:rPr>
              <w:lang w:val="en-US" w:eastAsia="zh-CN"/>
            </w:rPr>
            <w:delText xml:space="preserve"> </w:delText>
          </w:r>
        </w:del>
      </w:ins>
      <w:ins w:id="104" w:author="Chunshan Xiong - CATT" w:date="2023-02-10T15:17:00Z">
        <w:del w:id="105" w:author="Huawei_Hui_D2" w:date="2023-04-18T11:24:00Z">
          <w:r w:rsidR="007D3EB5" w:rsidDel="008C245C">
            <w:rPr>
              <w:lang w:val="en-US" w:eastAsia="zh-CN"/>
            </w:rPr>
            <w:delText xml:space="preserve">ECN </w:delText>
          </w:r>
        </w:del>
        <w:del w:id="106" w:author="Paul Schliwa-Bertling" w:date="2023-04-13T08:51:00Z">
          <w:r w:rsidR="007D3EB5" w:rsidDel="003C24B8">
            <w:rPr>
              <w:lang w:val="en-US" w:eastAsia="zh-CN"/>
            </w:rPr>
            <w:delText>Request</w:delText>
          </w:r>
        </w:del>
      </w:ins>
      <w:ins w:id="107" w:author="Paul Schliwa-Bertling" w:date="2023-04-13T08:51:00Z">
        <w:del w:id="108" w:author="vivo" w:date="2023-04-18T22:37:00Z">
          <w:r w:rsidR="003C24B8" w:rsidDel="00D520CC">
            <w:rPr>
              <w:lang w:val="en-US" w:eastAsia="zh-CN"/>
            </w:rPr>
            <w:delText>Support</w:delText>
          </w:r>
        </w:del>
      </w:ins>
      <w:ins w:id="109" w:author="Chunshan Xiong - CATT" w:date="2023-02-10T14:53:00Z">
        <w:r w:rsidR="0073475C">
          <w:rPr>
            <w:lang w:val="en-US" w:eastAsia="zh-CN"/>
          </w:rPr>
          <w:t xml:space="preserve"> Indication</w:t>
        </w:r>
      </w:ins>
      <w:ins w:id="110" w:author="Huawei_Hui_D2" w:date="2023-04-18T11:24:00Z">
        <w:r w:rsidR="008C245C">
          <w:rPr>
            <w:lang w:val="en-US" w:eastAsia="zh-CN"/>
          </w:rPr>
          <w:t xml:space="preserve"> of ECN marking for L4S</w:t>
        </w:r>
      </w:ins>
      <w:ins w:id="111" w:author="Chunshan Xiong - CATT" w:date="2023-02-10T14:53:00Z">
        <w:del w:id="112" w:author="Paul Schliwa-Bertling" w:date="2023-04-13T08:50:00Z">
          <w:r w:rsidR="0073475C" w:rsidDel="0026212B">
            <w:rPr>
              <w:lang w:val="en-US" w:eastAsia="zh-CN"/>
            </w:rPr>
            <w:delText xml:space="preserve"> as descr</w:delText>
          </w:r>
        </w:del>
      </w:ins>
      <w:ins w:id="113" w:author="Chunshan Xiong - CATT" w:date="2023-02-10T14:54:00Z">
        <w:del w:id="114" w:author="Paul Schliwa-Bertling" w:date="2023-04-13T08:50:00Z">
          <w:r w:rsidR="0073475C" w:rsidDel="0026212B">
            <w:rPr>
              <w:lang w:val="en-US" w:eastAsia="zh-CN"/>
            </w:rPr>
            <w:delText>i</w:delText>
          </w:r>
        </w:del>
      </w:ins>
      <w:ins w:id="115" w:author="Chunshan Xiong - CATT" w:date="2023-02-10T14:53:00Z">
        <w:del w:id="116" w:author="Paul Schliwa-Bertling" w:date="2023-04-13T08:50:00Z">
          <w:r w:rsidR="0073475C" w:rsidDel="0026212B">
            <w:rPr>
              <w:lang w:val="en-US" w:eastAsia="zh-CN"/>
            </w:rPr>
            <w:delText>bed in clause 5.37.x of TS23</w:delText>
          </w:r>
        </w:del>
      </w:ins>
      <w:ins w:id="117" w:author="Chunshan Xiong - CATT" w:date="2023-02-10T14:54:00Z">
        <w:del w:id="118" w:author="Paul Schliwa-Bertling" w:date="2023-04-13T08:50:00Z">
          <w:r w:rsidR="0073475C" w:rsidDel="0026212B">
            <w:rPr>
              <w:lang w:val="en-US" w:eastAsia="zh-CN"/>
            </w:rPr>
            <w:delText>.</w:delText>
          </w:r>
        </w:del>
      </w:ins>
      <w:ins w:id="119" w:author="Chunshan Xiong - CATT" w:date="2023-02-10T14:53:00Z">
        <w:del w:id="120" w:author="Paul Schliwa-Bertling" w:date="2023-04-13T08:50:00Z">
          <w:r w:rsidR="0073475C" w:rsidDel="0026212B">
            <w:rPr>
              <w:lang w:val="en-US" w:eastAsia="zh-CN"/>
            </w:rPr>
            <w:delText>501[2]</w:delText>
          </w:r>
        </w:del>
      </w:ins>
      <w:r>
        <w:t>.</w:t>
      </w:r>
    </w:p>
    <w:p w14:paraId="0200130A" w14:textId="728D7868" w:rsidR="006F6A6B" w:rsidRDefault="006F6A6B" w:rsidP="00BF5BC8">
      <w:commentRangeStart w:id="121"/>
      <w:ins w:id="122" w:author="Paul Schliwa-Bertling" w:date="2023-04-13T08:52:00Z">
        <w:r>
          <w:rPr>
            <w:rStyle w:val="ui-provider"/>
          </w:rPr>
          <w:t>If the AF provides an explicit indication</w:t>
        </w:r>
      </w:ins>
      <w:ins w:id="123"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124" w:author="Paul Schliwa-Bertling" w:date="2023-04-13T08:52:00Z">
        <w:r>
          <w:rPr>
            <w:rStyle w:val="ui-provider"/>
          </w:rPr>
          <w:t xml:space="preserve"> that the application supports</w:t>
        </w:r>
      </w:ins>
      <w:ins w:id="125" w:author="vivo" w:date="2023-04-18T22:32:00Z">
        <w:del w:id="126" w:author="Chunshan Xiong - CATT-d3" w:date="2023-04-19T13:55:00Z">
          <w:r w:rsidR="00144DBF" w:rsidDel="00452C77">
            <w:rPr>
              <w:rStyle w:val="ui-provider"/>
            </w:rPr>
            <w:delText>requ</w:delText>
          </w:r>
        </w:del>
      </w:ins>
      <w:ins w:id="127" w:author="vivo" w:date="2023-04-18T23:02:00Z">
        <w:del w:id="128" w:author="Chunshan Xiong - CATT-d3" w:date="2023-04-19T13:55:00Z">
          <w:r w:rsidR="00AE1807" w:rsidDel="00452C77">
            <w:rPr>
              <w:rStyle w:val="ui-provider"/>
            </w:rPr>
            <w:delText>ire</w:delText>
          </w:r>
        </w:del>
      </w:ins>
      <w:ins w:id="129" w:author="vivo" w:date="2023-04-18T22:34:00Z">
        <w:del w:id="130" w:author="Chunshan Xiong - CATT-d3" w:date="2023-04-19T13:55:00Z">
          <w:r w:rsidR="00144DBF" w:rsidDel="00452C77">
            <w:rPr>
              <w:rStyle w:val="ui-provider"/>
            </w:rPr>
            <w:delText>s</w:delText>
          </w:r>
        </w:del>
      </w:ins>
      <w:ins w:id="131" w:author="Paul Schliwa-Bertling" w:date="2023-04-13T08:52:00Z">
        <w:r>
          <w:rPr>
            <w:rStyle w:val="ui-provider"/>
          </w:rPr>
          <w:t xml:space="preserve"> ECN marking for L4S or the PCF decides, based on local configuration </w:t>
        </w:r>
        <w:del w:id="132" w:author="Chunshan Xiong - CATT-d1" w:date="2023-04-17T17:27:00Z">
          <w:r w:rsidDel="00FB439F">
            <w:rPr>
              <w:rStyle w:val="ui-provider"/>
            </w:rPr>
            <w:delText xml:space="preserve">(e.g., reception of an application id or QoS reference) </w:delText>
          </w:r>
        </w:del>
        <w:r>
          <w:rPr>
            <w:rStyle w:val="ui-provider"/>
          </w:rPr>
          <w:t xml:space="preserve">that the application </w:t>
        </w:r>
      </w:ins>
      <w:ins w:id="133" w:author="Nokia_r01" w:date="2023-04-18T23:07:00Z">
        <w:r w:rsidR="006473AF">
          <w:rPr>
            <w:rStyle w:val="ui-provider"/>
          </w:rPr>
          <w:t xml:space="preserve">supports </w:t>
        </w:r>
      </w:ins>
      <w:ins w:id="134" w:author="Paul Schliwa-Bertling" w:date="2023-04-13T08:52:00Z">
        <w:del w:id="135" w:author="vivo" w:date="2023-04-18T22:33:00Z">
          <w:r w:rsidDel="00144DBF">
            <w:rPr>
              <w:rStyle w:val="ui-provider"/>
            </w:rPr>
            <w:delText>support</w:delText>
          </w:r>
        </w:del>
        <w:del w:id="136" w:author="vivo" w:date="2023-04-18T23:02:00Z">
          <w:r w:rsidDel="00AE1807">
            <w:rPr>
              <w:rStyle w:val="ui-provider"/>
            </w:rPr>
            <w:delText>s</w:delText>
          </w:r>
          <w:commentRangeStart w:id="137"/>
          <w:r w:rsidDel="00AE1807">
            <w:rPr>
              <w:rStyle w:val="ui-provider"/>
            </w:rPr>
            <w:delText xml:space="preserve"> </w:delText>
          </w:r>
        </w:del>
      </w:ins>
      <w:ins w:id="138" w:author="vivo" w:date="2023-04-18T23:02:00Z">
        <w:del w:id="139" w:author="Nokia_r01" w:date="2023-04-18T23:06:00Z">
          <w:r w:rsidR="00AE1807" w:rsidDel="006473AF">
            <w:rPr>
              <w:rStyle w:val="ui-provider"/>
            </w:rPr>
            <w:delText xml:space="preserve">requires </w:delText>
          </w:r>
        </w:del>
      </w:ins>
      <w:commentRangeEnd w:id="137"/>
      <w:r w:rsidR="006473AF">
        <w:rPr>
          <w:rStyle w:val="ab"/>
        </w:rPr>
        <w:commentReference w:id="137"/>
      </w:r>
      <w:ins w:id="140" w:author="Paul Schliwa-Bertling" w:date="2023-04-13T08:52:00Z">
        <w:r>
          <w:rPr>
            <w:rStyle w:val="ui-provider"/>
          </w:rPr>
          <w:t xml:space="preserve">ECN marking for L4S, then the PCF may </w:t>
        </w:r>
      </w:ins>
      <w:ins w:id="141" w:author="Ericsson user" w:date="2023-04-13T12:56:00Z">
        <w:r w:rsidR="004663BF">
          <w:rPr>
            <w:rStyle w:val="ui-provider"/>
          </w:rPr>
          <w:t xml:space="preserve">explicitly </w:t>
        </w:r>
      </w:ins>
      <w:ins w:id="142" w:author="Paul Schliwa-Bertling" w:date="2023-04-13T08:52:00Z">
        <w:r>
          <w:rPr>
            <w:rStyle w:val="ui-provider"/>
          </w:rPr>
          <w:t>indicate to the SMF</w:t>
        </w:r>
        <w:del w:id="143" w:author="Chunshan Xiong - CATT-d3" w:date="2023-04-19T13:56:00Z">
          <w:r w:rsidDel="00452C77">
            <w:rPr>
              <w:rStyle w:val="ui-provider"/>
            </w:rPr>
            <w:delText xml:space="preserve"> </w:delText>
          </w:r>
        </w:del>
      </w:ins>
      <w:ins w:id="144" w:author="vivo" w:date="2023-04-18T22:35:00Z">
        <w:del w:id="145" w:author="Chunshan Xiong - CATT-d3" w:date="2023-04-19T13:35:00Z">
          <w:r w:rsidR="00144DBF" w:rsidDel="001A1D9F">
            <w:rPr>
              <w:rStyle w:val="ui-provider"/>
            </w:rPr>
            <w:delText>to detect traffic</w:delText>
          </w:r>
        </w:del>
        <w:r w:rsidR="00144DBF">
          <w:rPr>
            <w:rStyle w:val="ui-provider"/>
          </w:rPr>
          <w:t xml:space="preserve"> </w:t>
        </w:r>
      </w:ins>
      <w:ins w:id="146" w:author="Paul Schliwa-Bertling" w:date="2023-04-13T08:52:00Z">
        <w:r>
          <w:rPr>
            <w:rStyle w:val="ui-provider"/>
          </w:rPr>
          <w:t>support</w:t>
        </w:r>
      </w:ins>
      <w:ins w:id="147" w:author="vivo" w:date="2023-04-18T22:51:00Z">
        <w:del w:id="148" w:author="Chunshan Xiong - CATT-d3" w:date="2023-04-19T13:36:00Z">
          <w:r w:rsidR="00876221" w:rsidDel="001A1D9F">
            <w:rPr>
              <w:rStyle w:val="ui-provider"/>
            </w:rPr>
            <w:delText>ing</w:delText>
          </w:r>
        </w:del>
      </w:ins>
      <w:ins w:id="149" w:author="Paul Schliwa-Bertling" w:date="2023-04-13T08:52:00Z">
        <w:r>
          <w:rPr>
            <w:rStyle w:val="ui-provider"/>
          </w:rPr>
          <w:t xml:space="preserve"> for ECN marking for L4S</w:t>
        </w:r>
      </w:ins>
      <w:ins w:id="150" w:author="Ericsson user" w:date="2023-04-13T12:56:00Z">
        <w:r w:rsidR="004663BF">
          <w:rPr>
            <w:rStyle w:val="ui-provider"/>
          </w:rPr>
          <w:t xml:space="preserve"> </w:t>
        </w:r>
      </w:ins>
      <w:ins w:id="151" w:author="vivo" w:date="2023-04-18T22:50:00Z">
        <w:del w:id="152" w:author="Chunshan Xiong - CATT-d3" w:date="2023-04-19T13:36:00Z">
          <w:r w:rsidR="00876221" w:rsidDel="001A1D9F">
            <w:rPr>
              <w:rStyle w:val="ui-provider"/>
            </w:rPr>
            <w:delText xml:space="preserve">(e.g. </w:delText>
          </w:r>
        </w:del>
      </w:ins>
      <w:ins w:id="153" w:author="Ericsson user" w:date="2023-04-13T12:56:00Z">
        <w:del w:id="154" w:author="Chunshan Xiong - CATT-d3" w:date="2023-04-19T13:36:00Z">
          <w:r w:rsidR="004663BF" w:rsidDel="001A1D9F">
            <w:rPr>
              <w:rStyle w:val="ui-provider"/>
            </w:rPr>
            <w:delText>or set the ToS/TC field</w:delText>
          </w:r>
        </w:del>
      </w:ins>
      <w:ins w:id="155" w:author="vivo" w:date="2023-04-18T22:51:00Z">
        <w:del w:id="156" w:author="Chunshan Xiong - CATT-d3" w:date="2023-04-19T13:36:00Z">
          <w:r w:rsidR="00876221" w:rsidDel="001A1D9F">
            <w:rPr>
              <w:rStyle w:val="ui-provider"/>
            </w:rPr>
            <w:delText xml:space="preserve"> as</w:delText>
          </w:r>
        </w:del>
      </w:ins>
      <w:ins w:id="157" w:author="vivo" w:date="2023-04-18T22:34:00Z">
        <w:del w:id="158" w:author="Chunshan Xiong - CATT-d3" w:date="2023-04-19T13:36:00Z">
          <w:r w:rsidR="00144DBF" w:rsidDel="001A1D9F">
            <w:rPr>
              <w:rStyle w:val="ui-provider"/>
            </w:rPr>
            <w:delText xml:space="preserve"> </w:delText>
          </w:r>
        </w:del>
      </w:ins>
      <w:ins w:id="159" w:author="vivo" w:date="2023-04-18T22:33:00Z">
        <w:del w:id="160" w:author="Chunshan Xiong - CATT-d3" w:date="2023-04-19T13:36:00Z">
          <w:r w:rsidR="00144DBF" w:rsidDel="001A1D9F">
            <w:rPr>
              <w:rStyle w:val="ui-provider"/>
            </w:rPr>
            <w:delText>ECT(1) and CE</w:delText>
          </w:r>
        </w:del>
      </w:ins>
      <w:ins w:id="161" w:author="Ericsson user" w:date="2023-04-13T12:56:00Z">
        <w:del w:id="162" w:author="Chunshan Xiong - CATT-d3" w:date="2023-04-19T13:36:00Z">
          <w:r w:rsidR="004663BF" w:rsidDel="001A1D9F">
            <w:rPr>
              <w:rStyle w:val="ui-provider"/>
            </w:rPr>
            <w:delText xml:space="preserve"> in the SDF template</w:delText>
          </w:r>
        </w:del>
      </w:ins>
      <w:ins w:id="163" w:author="vivo" w:date="2023-04-18T22:51:00Z">
        <w:del w:id="164" w:author="Chunshan Xiong - CATT-d3" w:date="2023-04-19T13:36:00Z">
          <w:r w:rsidR="00876221" w:rsidDel="001A1D9F">
            <w:rPr>
              <w:rStyle w:val="ui-provider"/>
            </w:rPr>
            <w:delText>)</w:delText>
          </w:r>
        </w:del>
      </w:ins>
      <w:ins w:id="165" w:author="Ericsson user" w:date="2023-04-13T12:56:00Z">
        <w:del w:id="166" w:author="Chunshan Xiong - CATT-d3" w:date="2023-04-19T13:36:00Z">
          <w:r w:rsidR="004663BF" w:rsidDel="001A1D9F">
            <w:rPr>
              <w:rStyle w:val="ui-provider"/>
            </w:rPr>
            <w:delText xml:space="preserve"> </w:delText>
          </w:r>
        </w:del>
        <w:del w:id="167" w:author="Chunshan Xiong - CATT-d1" w:date="2023-04-17T17:27:00Z">
          <w:r w:rsidR="004663BF" w:rsidDel="00FB439F">
            <w:rPr>
              <w:rStyle w:val="ui-provider"/>
            </w:rPr>
            <w:delText xml:space="preserve">to indicate support for ECN </w:delText>
          </w:r>
        </w:del>
      </w:ins>
      <w:ins w:id="168" w:author="Ericsson user" w:date="2023-04-13T12:57:00Z">
        <w:del w:id="169" w:author="Chunshan Xiong - CATT-d1" w:date="2023-04-17T17:27:00Z">
          <w:r w:rsidR="004663BF" w:rsidDel="00FB439F">
            <w:rPr>
              <w:rStyle w:val="ui-provider"/>
            </w:rPr>
            <w:delText>marking</w:delText>
          </w:r>
        </w:del>
      </w:ins>
      <w:ins w:id="170" w:author="Ericsson user" w:date="2023-04-13T12:56:00Z">
        <w:del w:id="171" w:author="Chunshan Xiong - CATT-d1" w:date="2023-04-17T17:27:00Z">
          <w:r w:rsidR="004663BF" w:rsidDel="00FB439F">
            <w:rPr>
              <w:rStyle w:val="ui-provider"/>
            </w:rPr>
            <w:delText xml:space="preserve"> for</w:delText>
          </w:r>
        </w:del>
      </w:ins>
      <w:ins w:id="172" w:author="Ericsson user" w:date="2023-04-13T12:57:00Z">
        <w:del w:id="173" w:author="Chunshan Xiong - CATT-d1" w:date="2023-04-17T17:27:00Z">
          <w:r w:rsidR="004663BF" w:rsidDel="00FB439F">
            <w:rPr>
              <w:rStyle w:val="ui-provider"/>
            </w:rPr>
            <w:delText xml:space="preserve"> L4S</w:delText>
          </w:r>
        </w:del>
      </w:ins>
      <w:ins w:id="174" w:author="vivo" w:date="2023-04-18T22:55:00Z">
        <w:r w:rsidR="00876221">
          <w:rPr>
            <w:rStyle w:val="ui-provider"/>
          </w:rPr>
          <w:t xml:space="preserve"> and</w:t>
        </w:r>
        <w:r w:rsidR="00876221" w:rsidRPr="00876221">
          <w:rPr>
            <w:rStyle w:val="ui-provider"/>
          </w:rPr>
          <w:t xml:space="preserve"> </w:t>
        </w:r>
        <w:r w:rsidR="00876221">
          <w:rPr>
            <w:rStyle w:val="ui-provider"/>
          </w:rPr>
          <w:t xml:space="preserve">include </w:t>
        </w:r>
        <w:r w:rsidR="00876221">
          <w:rPr>
            <w:lang w:val="en-US" w:eastAsia="zh-CN"/>
          </w:rPr>
          <w:t>Indication of ECN marking for L4S</w:t>
        </w:r>
      </w:ins>
      <w:ins w:id="175" w:author="Nokia_r01" w:date="2023-04-18T23:08:00Z">
        <w:r w:rsidR="006473AF">
          <w:rPr>
            <w:lang w:val="en-US" w:eastAsia="zh-CN"/>
          </w:rPr>
          <w:t>,</w:t>
        </w:r>
      </w:ins>
      <w:ins w:id="176" w:author="vivo" w:date="2023-04-18T22:55:00Z">
        <w:r w:rsidR="00876221">
          <w:rPr>
            <w:lang w:val="en-US" w:eastAsia="zh-CN"/>
          </w:rPr>
          <w:t xml:space="preserve"> </w:t>
        </w:r>
      </w:ins>
      <w:ins w:id="177" w:author="Chunshan Xiong - CATT-d3" w:date="2023-04-19T14:31:00Z">
        <w:r w:rsidR="0054638D">
          <w:rPr>
            <w:lang w:val="en-US" w:eastAsia="zh-CN"/>
          </w:rPr>
          <w:t>B</w:t>
        </w:r>
        <w:proofErr w:type="spellStart"/>
        <w:r w:rsidR="0054638D">
          <w:rPr>
            <w:rStyle w:val="ui-provider"/>
          </w:rPr>
          <w:t>ased</w:t>
        </w:r>
        <w:proofErr w:type="spellEnd"/>
        <w:r w:rsidR="0054638D">
          <w:rPr>
            <w:rStyle w:val="ui-provider"/>
          </w:rPr>
          <w:t xml:space="preserve"> on  the local configuration in PCF and SMF</w:t>
        </w:r>
        <w:r w:rsidR="0054638D">
          <w:rPr>
            <w:rStyle w:val="ui-provider"/>
          </w:rPr>
          <w:t>,</w:t>
        </w:r>
        <w:r w:rsidR="0054638D">
          <w:rPr>
            <w:lang w:val="en-US" w:eastAsia="zh-CN"/>
          </w:rPr>
          <w:t xml:space="preserve"> </w:t>
        </w:r>
      </w:ins>
      <w:ins w:id="178" w:author="Nokia_r01" w:date="2023-04-18T23:07:00Z">
        <w:r w:rsidR="006473AF">
          <w:rPr>
            <w:lang w:val="en-US" w:eastAsia="zh-CN"/>
          </w:rPr>
          <w:t xml:space="preserve">if </w:t>
        </w:r>
      </w:ins>
      <w:ins w:id="179" w:author="Chunshan Xiong - CATT-d3" w:date="2023-04-19T14:25:00Z">
        <w:r w:rsidR="0054638D">
          <w:rPr>
            <w:lang w:val="en-US" w:eastAsia="zh-CN"/>
          </w:rPr>
          <w:t xml:space="preserve">L4S </w:t>
        </w:r>
      </w:ins>
      <w:ins w:id="180" w:author="Nokia_r01" w:date="2023-04-18T23:07:00Z">
        <w:r w:rsidR="006473AF">
          <w:rPr>
            <w:lang w:val="en-US" w:eastAsia="zh-CN"/>
          </w:rPr>
          <w:t xml:space="preserve">congestion is detected, </w:t>
        </w:r>
      </w:ins>
      <w:ins w:id="181" w:author="vivo" w:date="2023-04-18T22:55:00Z">
        <w:del w:id="182" w:author="Chunshan Xiong - CATT-d3" w:date="2023-04-19T14:29:00Z">
          <w:r w:rsidR="00876221" w:rsidDel="0054638D">
            <w:rPr>
              <w:lang w:val="en-US" w:eastAsia="zh-CN"/>
            </w:rPr>
            <w:delText>i</w:delText>
          </w:r>
        </w:del>
        <w:del w:id="183" w:author="Chunshan Xiong - CATT-d3" w:date="2023-04-19T14:26:00Z">
          <w:r w:rsidR="00876221" w:rsidDel="0054638D">
            <w:rPr>
              <w:lang w:val="en-US" w:eastAsia="zh-CN"/>
            </w:rPr>
            <w:delText>n the PCC rule</w:delText>
          </w:r>
        </w:del>
      </w:ins>
      <w:ins w:id="184" w:author="vivo" w:date="2023-04-18T22:56:00Z">
        <w:del w:id="185" w:author="Chunshan Xiong - CATT-d3" w:date="2023-04-19T14:26:00Z">
          <w:r w:rsidR="00876221" w:rsidRPr="00876221" w:rsidDel="0054638D">
            <w:rPr>
              <w:rStyle w:val="ui-provider"/>
            </w:rPr>
            <w:delText xml:space="preserve"> </w:delText>
          </w:r>
          <w:r w:rsidR="00876221" w:rsidDel="0054638D">
            <w:rPr>
              <w:rStyle w:val="ui-provider"/>
            </w:rPr>
            <w:delText>after detecting the traffic supporting ECN marking for L4S</w:delText>
          </w:r>
        </w:del>
      </w:ins>
      <w:ins w:id="186" w:author="Paul Schliwa-Bertling" w:date="2023-04-13T08:52:00Z">
        <w:del w:id="187" w:author="Chunshan Xiong - CATT-d3" w:date="2023-04-19T14:26:00Z">
          <w:r w:rsidDel="0054638D">
            <w:rPr>
              <w:rStyle w:val="ui-provider"/>
            </w:rPr>
            <w:delText>.</w:delText>
          </w:r>
        </w:del>
      </w:ins>
      <w:ins w:id="188" w:author="Paul Schliwa-Bertling" w:date="2023-04-14T13:00:00Z">
        <w:del w:id="189" w:author="Chunshan Xiong - CATT-d3" w:date="2023-04-19T14:26:00Z">
          <w:r w:rsidR="00372D4E" w:rsidDel="0054638D">
            <w:rPr>
              <w:rStyle w:val="ui-provider"/>
            </w:rPr>
            <w:delText xml:space="preserve"> </w:delText>
          </w:r>
        </w:del>
      </w:ins>
      <w:ins w:id="190" w:author="vivo" w:date="2023-04-18T22:55:00Z">
        <w:r w:rsidR="00876221">
          <w:rPr>
            <w:rStyle w:val="ui-provider"/>
          </w:rPr>
          <w:t xml:space="preserve"> </w:t>
        </w:r>
      </w:ins>
      <w:ins w:id="191" w:author="Chunshan Xiong - CATT-d3" w:date="2023-04-19T14:05:00Z">
        <w:r w:rsidR="00B664F1">
          <w:rPr>
            <w:rFonts w:hint="eastAsia"/>
            <w:lang w:val="en-US" w:eastAsia="zh-CN"/>
          </w:rPr>
          <w:t>.</w:t>
        </w:r>
      </w:ins>
      <w:ins w:id="192" w:author="Paul Schliwa-Bertling" w:date="2023-04-13T08:52:00Z">
        <w:del w:id="193" w:author="Chunshan Xiong - CATT-d3" w:date="2023-04-19T14:32:00Z">
          <w:r w:rsidDel="0054638D">
            <w:rPr>
              <w:rStyle w:val="ui-provider"/>
            </w:rPr>
            <w:delText>T</w:delText>
          </w:r>
        </w:del>
      </w:ins>
      <w:proofErr w:type="gramStart"/>
      <w:ins w:id="194" w:author="Chunshan Xiong - CATT-d3" w:date="2023-04-19T14:32:00Z">
        <w:r w:rsidR="0054638D">
          <w:rPr>
            <w:rStyle w:val="ui-provider"/>
          </w:rPr>
          <w:t>t</w:t>
        </w:r>
      </w:ins>
      <w:ins w:id="195" w:author="Paul Schliwa-Bertling" w:date="2023-04-13T08:52:00Z">
        <w:r>
          <w:rPr>
            <w:rStyle w:val="ui-provider"/>
          </w:rPr>
          <w:t>he</w:t>
        </w:r>
      </w:ins>
      <w:proofErr w:type="gramEnd"/>
      <w:ins w:id="196" w:author="vivo" w:date="2023-04-18T22:51:00Z">
        <w:r w:rsidR="00876221">
          <w:rPr>
            <w:rStyle w:val="ui-provider"/>
          </w:rPr>
          <w:t xml:space="preserve"> </w:t>
        </w:r>
      </w:ins>
      <w:ins w:id="197" w:author="vivo" w:date="2023-04-18T22:52:00Z">
        <w:r w:rsidR="00876221">
          <w:rPr>
            <w:rStyle w:val="ui-provider"/>
          </w:rPr>
          <w:t>detecting traffic supporting</w:t>
        </w:r>
      </w:ins>
      <w:ins w:id="198" w:author="Paul Schliwa-Bertling" w:date="2023-04-13T08:52:00Z">
        <w:r>
          <w:rPr>
            <w:rStyle w:val="ui-provider"/>
          </w:rPr>
          <w:t xml:space="preserve"> ECN marking for L4S</w:t>
        </w:r>
      </w:ins>
      <w:ins w:id="199" w:author="vivo" w:date="2023-04-18T22:58:00Z">
        <w:r w:rsidR="00AE1807">
          <w:rPr>
            <w:rStyle w:val="ui-provider"/>
          </w:rPr>
          <w:t xml:space="preserve"> and a </w:t>
        </w:r>
        <w:proofErr w:type="spellStart"/>
        <w:r w:rsidR="00AE1807">
          <w:rPr>
            <w:rStyle w:val="ui-provider"/>
          </w:rPr>
          <w:t>QoS</w:t>
        </w:r>
        <w:proofErr w:type="spellEnd"/>
        <w:r w:rsidR="00AE1807">
          <w:rPr>
            <w:rStyle w:val="ui-provider"/>
          </w:rPr>
          <w:t xml:space="preserve"> flow</w:t>
        </w:r>
        <w:bookmarkStart w:id="200" w:name="_GoBack"/>
        <w:bookmarkEnd w:id="200"/>
        <w:r w:rsidR="00AE1807">
          <w:rPr>
            <w:rStyle w:val="ui-provider"/>
          </w:rPr>
          <w:t xml:space="preserve"> is </w:t>
        </w:r>
      </w:ins>
      <w:ins w:id="201" w:author="vivo" w:date="2023-04-18T23:22:00Z">
        <w:r w:rsidR="000E27D6">
          <w:rPr>
            <w:rStyle w:val="ui-provider"/>
          </w:rPr>
          <w:t>activated</w:t>
        </w:r>
      </w:ins>
      <w:ins w:id="202" w:author="vivo" w:date="2023-04-18T22:59:00Z">
        <w:r w:rsidR="00AE1807">
          <w:rPr>
            <w:rStyle w:val="ui-provider"/>
          </w:rPr>
          <w:t xml:space="preserve"> with ECN marking for L4S</w:t>
        </w:r>
      </w:ins>
      <w:ins w:id="203" w:author="Paul Schliwa-Bertling" w:date="2023-04-13T08:52:00Z">
        <w:r>
          <w:rPr>
            <w:rStyle w:val="ui-provider"/>
          </w:rPr>
          <w:t xml:space="preserve">  </w:t>
        </w:r>
        <w:del w:id="204" w:author="Chunshan Xiong - CATT-d3" w:date="2023-04-19T14:32:00Z">
          <w:r w:rsidDel="0054638D">
            <w:rPr>
              <w:rStyle w:val="ui-provider"/>
            </w:rPr>
            <w:delText xml:space="preserve">may also be based on coordinated </w:delText>
          </w:r>
        </w:del>
      </w:ins>
      <w:ins w:id="205" w:author="vivo" w:date="2023-04-18T22:52:00Z">
        <w:del w:id="206" w:author="Chunshan Xiong - CATT-d3" w:date="2023-04-19T14:32:00Z">
          <w:r w:rsidR="00876221" w:rsidDel="0054638D">
            <w:rPr>
              <w:rStyle w:val="ui-provider"/>
            </w:rPr>
            <w:delText xml:space="preserve"> the </w:delText>
          </w:r>
        </w:del>
      </w:ins>
      <w:ins w:id="207" w:author="Paul Schliwa-Bertling" w:date="2023-04-13T08:52:00Z">
        <w:del w:id="208" w:author="Chunshan Xiong - CATT-d3" w:date="2023-04-19T14:32:00Z">
          <w:r w:rsidDel="0054638D">
            <w:rPr>
              <w:rStyle w:val="ui-provider"/>
            </w:rPr>
            <w:delText>local configuration in PCF and SMF.</w:delText>
          </w:r>
        </w:del>
      </w:ins>
      <w:commentRangeEnd w:id="121"/>
      <w:ins w:id="209" w:author="Paul Schliwa-Bertling" w:date="2023-04-13T08:54:00Z">
        <w:del w:id="210" w:author="Chunshan Xiong - CATT-d3" w:date="2023-04-19T14:32:00Z">
          <w:r w:rsidR="001F5E29" w:rsidDel="0054638D">
            <w:rPr>
              <w:rStyle w:val="ab"/>
            </w:rPr>
            <w:commentReference w:id="121"/>
          </w:r>
        </w:del>
      </w:ins>
    </w:p>
    <w:p w14:paraId="7A3809D0" w14:textId="77777777" w:rsidR="000944A9" w:rsidRDefault="000944A9" w:rsidP="000944A9">
      <w:r>
        <w:t xml:space="preserve">The AF may provide a Round-Trip (RT) latency indication together with a single direction delay requirement between the UE and the PSA UPF expressed as the </w:t>
      </w:r>
      <w:proofErr w:type="spellStart"/>
      <w:r>
        <w:t>QoS</w:t>
      </w:r>
      <w:proofErr w:type="spellEnd"/>
      <w:r>
        <w:t xml:space="preserve"> Reference or the individual </w:t>
      </w:r>
      <w:proofErr w:type="spellStart"/>
      <w:r>
        <w:t>QoS</w:t>
      </w:r>
      <w:proofErr w:type="spellEnd"/>
      <w:r>
        <w:t xml:space="preserve"> parameters. The RT latency indication indicates the application flow needs to meet the RT latency requirement that does not exceed twice the single direction delay requirement between the UE and the PSA UPF expressed by the </w:t>
      </w:r>
      <w:proofErr w:type="spellStart"/>
      <w:r>
        <w:t>QoS</w:t>
      </w:r>
      <w:proofErr w:type="spellEnd"/>
      <w:r>
        <w:t xml:space="preserve"> Reference parameter or the individual </w:t>
      </w:r>
      <w:proofErr w:type="spellStart"/>
      <w:r>
        <w:t>QoS</w:t>
      </w:r>
      <w:proofErr w:type="spellEnd"/>
      <w:r>
        <w:t xml:space="preserve">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211"/>
      <w:r w:rsidRPr="003D4ABF">
        <w:t xml:space="preserve">]) </w:t>
      </w:r>
      <w:ins w:id="212" w:author="Chunshan Xiong - CATT" w:date="2023-02-08T17:36:00Z">
        <w:del w:id="213" w:author="Paul Schliwa-Bertling" w:date="2023-04-13T09:07:00Z">
          <w:r w:rsidDel="001F281C">
            <w:delText xml:space="preserve">and </w:delText>
          </w:r>
        </w:del>
      </w:ins>
      <w:ins w:id="214" w:author="Chunshan Xiong - CATT" w:date="2023-02-10T14:54:00Z">
        <w:del w:id="215" w:author="Paul Schliwa-Bertling" w:date="2023-04-13T09:07:00Z">
          <w:r w:rsidR="0073475C" w:rsidDel="001F281C">
            <w:delText>L4S</w:delText>
          </w:r>
        </w:del>
      </w:ins>
      <w:ins w:id="216" w:author="Chunshan Xiong - CATT" w:date="2023-02-10T14:55:00Z">
        <w:del w:id="217" w:author="Paul Schliwa-Bertling" w:date="2023-04-13T09:07:00Z">
          <w:r w:rsidR="0073475C" w:rsidDel="001F281C">
            <w:delText xml:space="preserve"> </w:delText>
          </w:r>
        </w:del>
      </w:ins>
      <w:ins w:id="218" w:author="Chunshan Xiong - CATT" w:date="2023-02-10T15:18:00Z">
        <w:del w:id="219" w:author="Paul Schliwa-Bertling" w:date="2023-04-13T09:07:00Z">
          <w:r w:rsidR="00A33F03" w:rsidDel="001F281C">
            <w:delText>ECN</w:delText>
          </w:r>
        </w:del>
      </w:ins>
      <w:ins w:id="220" w:author="Chunshan Xiong - CATT" w:date="2023-02-10T14:56:00Z">
        <w:del w:id="221" w:author="Paul Schliwa-Bertling" w:date="2023-04-13T09:07:00Z">
          <w:r w:rsidR="0073475C" w:rsidDel="001F281C">
            <w:delText xml:space="preserve"> </w:delText>
          </w:r>
        </w:del>
      </w:ins>
      <w:ins w:id="222" w:author="Chunshan Xiong - CATT" w:date="2023-02-10T15:19:00Z">
        <w:del w:id="223" w:author="Paul Schliwa-Bertling" w:date="2023-04-13T09:07:00Z">
          <w:r w:rsidR="00A33F03" w:rsidDel="001F281C">
            <w:delText xml:space="preserve">Request </w:delText>
          </w:r>
        </w:del>
      </w:ins>
      <w:ins w:id="224" w:author="Chunshan Xiong - CATT" w:date="2023-02-10T14:56:00Z">
        <w:del w:id="225" w:author="Paul Schliwa-Bertling" w:date="2023-04-13T09:07:00Z">
          <w:r w:rsidR="0073475C" w:rsidDel="001F281C">
            <w:delText>Indication</w:delText>
          </w:r>
        </w:del>
      </w:ins>
      <w:ins w:id="226" w:author="Chunshan Xiong - CATT" w:date="2023-02-10T14:54:00Z">
        <w:del w:id="227" w:author="Paul Schliwa-Bertling" w:date="2023-04-13T09:07:00Z">
          <w:r w:rsidR="0073475C" w:rsidDel="001F281C">
            <w:delText xml:space="preserve"> </w:delText>
          </w:r>
        </w:del>
      </w:ins>
      <w:r w:rsidRPr="003D4ABF">
        <w:t>derived from the Flow Descriptions</w:t>
      </w:r>
      <w:ins w:id="228" w:author="Chunshan Xiong - CATT" w:date="2023-02-08T17:36:00Z">
        <w:r w:rsidRPr="003D4ABF">
          <w:t xml:space="preserve"> </w:t>
        </w:r>
        <w:del w:id="229" w:author="Paul Schliwa-Bertling" w:date="2023-04-13T09:07:00Z">
          <w:r w:rsidDel="001F281C">
            <w:delText>and</w:delText>
          </w:r>
        </w:del>
      </w:ins>
      <w:ins w:id="230" w:author="Chunshan Xiong - CATT" w:date="2023-02-10T14:56:00Z">
        <w:del w:id="231" w:author="Paul Schliwa-Bertling" w:date="2023-04-13T09:07:00Z">
          <w:r w:rsidR="0073475C" w:rsidDel="001F281C">
            <w:delText xml:space="preserve"> L4S </w:delText>
          </w:r>
        </w:del>
      </w:ins>
      <w:ins w:id="232" w:author="Chunshan Xiong - CATT" w:date="2023-02-10T15:19:00Z">
        <w:del w:id="233" w:author="Paul Schliwa-Bertling" w:date="2023-04-13T09:07:00Z">
          <w:r w:rsidR="00A33F03" w:rsidDel="001F281C">
            <w:delText>ECN Request</w:delText>
          </w:r>
        </w:del>
      </w:ins>
      <w:ins w:id="234" w:author="Chunshan Xiong - CATT" w:date="2023-02-10T14:56:00Z">
        <w:del w:id="235" w:author="Paul Schliwa-Bertling" w:date="2023-04-13T09:07:00Z">
          <w:r w:rsidR="0073475C" w:rsidDel="001F281C">
            <w:delText xml:space="preserve"> Indication</w:delText>
          </w:r>
        </w:del>
      </w:ins>
      <w:del w:id="236" w:author="Paul Schliwa-Bertling" w:date="2023-04-13T09:07:00Z">
        <w:r w:rsidRPr="003D4ABF" w:rsidDel="001F281C">
          <w:delText xml:space="preserve"> </w:delText>
        </w:r>
      </w:del>
      <w:r w:rsidRPr="003D4ABF">
        <w:t xml:space="preserve">provided by the </w:t>
      </w:r>
      <w:commentRangeEnd w:id="211"/>
      <w:r w:rsidR="004106B2">
        <w:rPr>
          <w:rStyle w:val="ab"/>
        </w:rPr>
        <w:commentReference w:id="211"/>
      </w:r>
      <w:r w:rsidRPr="003D4ABF">
        <w:t xml:space="preserve">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 xml:space="preserve">When the PCF authorizes the service information including the RT latency indication from the AF, the PCF shall generate two separate PCC rules, one for UL SDF and the other for DL SDF. The PCF derives the 5QI values of these </w:t>
      </w:r>
      <w:r>
        <w:lastRenderedPageBreak/>
        <w:t xml:space="preserve">two PCC rules considering the sum of UL and DL delay budgets does not exceed the RT latency requirement. Besides, the PCF may enable </w:t>
      </w:r>
      <w:proofErr w:type="spellStart"/>
      <w:r>
        <w:t>QoS</w:t>
      </w:r>
      <w:proofErr w:type="spellEnd"/>
      <w:r>
        <w:t xml:space="preserve">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7DC8A7EB" w14:textId="77777777" w:rsidR="00BF5BC8" w:rsidRDefault="00BF5BC8" w:rsidP="00BF5BC8">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15DEED24" w14:textId="77777777" w:rsidR="00BF5BC8" w:rsidRDefault="00BF5BC8" w:rsidP="00BF5BC8">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58BBAD0F" w14:textId="77777777" w:rsidR="00BF5BC8" w:rsidRDefault="00BF5BC8" w:rsidP="00BF5BC8">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0FFAFE88" w14:textId="77777777" w:rsidR="000944A9" w:rsidRDefault="00BF5BC8" w:rsidP="000944A9">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B7B6E62" w14:textId="77777777" w:rsidR="00BF5BC8" w:rsidRPr="003D4ABF" w:rsidRDefault="00BF5BC8" w:rsidP="00BF5BC8">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19465EC6" w14:textId="77777777" w:rsidR="00BF5BC8" w:rsidRPr="003D4ABF" w:rsidRDefault="00BF5BC8" w:rsidP="00BF5BC8">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37" w:name="_Toc122504174"/>
      <w:bookmarkStart w:id="238" w:name="_Toc51836902"/>
      <w:bookmarkStart w:id="239" w:name="_Toc47594271"/>
      <w:bookmarkStart w:id="240" w:name="_Toc45194859"/>
      <w:bookmarkStart w:id="241" w:name="_Toc37076413"/>
      <w:bookmarkStart w:id="242" w:name="_Toc36192682"/>
      <w:bookmarkStart w:id="243" w:name="_Toc27896514"/>
      <w:bookmarkStart w:id="244"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40"/>
      </w:pPr>
      <w:bookmarkStart w:id="245" w:name="_Toc122504179"/>
      <w:bookmarkEnd w:id="237"/>
      <w:bookmarkEnd w:id="238"/>
      <w:bookmarkEnd w:id="239"/>
      <w:bookmarkEnd w:id="240"/>
      <w:bookmarkEnd w:id="241"/>
      <w:bookmarkEnd w:id="242"/>
      <w:bookmarkEnd w:id="243"/>
      <w:bookmarkEnd w:id="244"/>
      <w:commentRangeStart w:id="246"/>
      <w:r>
        <w:lastRenderedPageBreak/>
        <w:t>6</w:t>
      </w:r>
      <w:commentRangeEnd w:id="246"/>
      <w:r w:rsidR="00140AD7">
        <w:rPr>
          <w:rStyle w:val="ab"/>
          <w:rFonts w:ascii="Times New Roman" w:hAnsi="Times New Roman"/>
        </w:rPr>
        <w:commentReference w:id="246"/>
      </w:r>
      <w:r>
        <w:t>.2.1.2</w:t>
      </w:r>
      <w:r>
        <w:tab/>
        <w:t>Input for PCC decisions</w:t>
      </w:r>
      <w:bookmarkEnd w:id="245"/>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w:t>
      </w:r>
      <w:proofErr w:type="gramStart"/>
      <w:r>
        <w:t>Of</w:t>
      </w:r>
      <w:proofErr w:type="gramEnd"/>
      <w:r>
        <w:t xml:space="preserve">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0359F469" w14:textId="4DA787BF"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4FC88BB8"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lastRenderedPageBreak/>
        <w:t>-</w:t>
      </w:r>
      <w:r>
        <w:tab/>
        <w:t>Default 5QI and default ARP;</w:t>
      </w:r>
    </w:p>
    <w:p w14:paraId="2A2AEBFA" w14:textId="1BEF54F3" w:rsidR="00BF5BC8" w:rsidRDefault="00BF5BC8" w:rsidP="00BF5BC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lastRenderedPageBreak/>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C55A56D"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247" w:author="Chunshan Xiong - CATT" w:date="2023-02-10T15:02:00Z">
        <w:r w:rsidR="001A7B66">
          <w:t xml:space="preserve">, </w:t>
        </w:r>
        <w:del w:id="248" w:author="Chunshan Xiong - CATT-d3" w:date="2023-04-19T13:48:00Z">
          <w:r w:rsidR="001A7B66" w:rsidDel="00C666AE">
            <w:delText xml:space="preserve">L4S </w:delText>
          </w:r>
        </w:del>
      </w:ins>
      <w:ins w:id="249" w:author="Chunshan Xiong - CATT" w:date="2023-02-10T15:20:00Z">
        <w:del w:id="250" w:author="Chunshan Xiong - CATT-d3" w:date="2023-04-19T13:48:00Z">
          <w:r w:rsidR="00A33F03" w:rsidDel="00C666AE">
            <w:delText>ECN Request</w:delText>
          </w:r>
        </w:del>
      </w:ins>
      <w:ins w:id="251" w:author="Chunshan Xiong - CATT" w:date="2023-02-10T15:02:00Z">
        <w:del w:id="252" w:author="Chunshan Xiong - CATT-d3" w:date="2023-04-19T13:48:00Z">
          <w:r w:rsidR="001A7B66" w:rsidDel="00C666AE">
            <w:delText xml:space="preserve"> </w:delText>
          </w:r>
        </w:del>
        <w:r w:rsidR="001A7B66">
          <w:t>Indication</w:t>
        </w:r>
      </w:ins>
      <w:ins w:id="253" w:author="Chunshan Xiong - CATT-d3" w:date="2023-04-19T13:48:00Z">
        <w:r w:rsidR="00C666AE">
          <w:t xml:space="preserve"> of ECN marking for </w:t>
        </w:r>
      </w:ins>
      <w:ins w:id="254" w:author="Chunshan Xiong - CATT-d3" w:date="2023-04-19T13:49:00Z">
        <w:r w:rsidR="00C666AE">
          <w:t>L4S</w:t>
        </w:r>
      </w:ins>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 xml:space="preserve">TSC individual </w:t>
      </w:r>
      <w:proofErr w:type="spellStart"/>
      <w:r>
        <w:t>QoS</w:t>
      </w:r>
      <w:proofErr w:type="spellEnd"/>
      <w:r>
        <w:t xml:space="preserve">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r>
      <w:proofErr w:type="spellStart"/>
      <w:r>
        <w:t>QoS</w:t>
      </w:r>
      <w:proofErr w:type="spellEnd"/>
      <w:r>
        <w:t xml:space="preserve"> information to be monitored;</w:t>
      </w:r>
    </w:p>
    <w:p w14:paraId="7D487A56" w14:textId="17C37C59" w:rsidR="000944A9" w:rsidRPr="000944A9" w:rsidRDefault="000944A9" w:rsidP="000944A9">
      <w:pPr>
        <w:pStyle w:val="NO"/>
      </w:pPr>
      <w:r>
        <w:lastRenderedPageBreak/>
        <w:t>NOTE 5:</w:t>
      </w:r>
      <w:r>
        <w:tab/>
        <w:t xml:space="preserve">The information related with </w:t>
      </w:r>
      <w:proofErr w:type="spellStart"/>
      <w:r>
        <w:t>QoS</w:t>
      </w:r>
      <w:proofErr w:type="spellEnd"/>
      <w:r>
        <w:t xml:space="preserve">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55"/>
      <w:r>
        <w:rPr>
          <w:rFonts w:ascii="Arial" w:hAnsi="Arial"/>
          <w:i/>
          <w:color w:val="FF0000"/>
          <w:sz w:val="24"/>
          <w:lang w:val="en-US"/>
        </w:rPr>
        <w:t>4</w:t>
      </w:r>
      <w:r>
        <w:rPr>
          <w:rFonts w:ascii="Arial" w:hAnsi="Arial"/>
          <w:i/>
          <w:color w:val="FF0000"/>
          <w:sz w:val="24"/>
          <w:vertAlign w:val="superscript"/>
          <w:lang w:val="en-US"/>
        </w:rPr>
        <w:t>TH</w:t>
      </w:r>
      <w:commentRangeEnd w:id="255"/>
      <w:r w:rsidR="00D37531">
        <w:rPr>
          <w:rStyle w:val="ab"/>
        </w:rPr>
        <w:commentReference w:id="255"/>
      </w:r>
      <w:r w:rsidRPr="008C362F">
        <w:rPr>
          <w:rFonts w:ascii="Arial" w:hAnsi="Arial"/>
          <w:i/>
          <w:color w:val="FF0000"/>
          <w:sz w:val="24"/>
          <w:lang w:val="en-US"/>
        </w:rPr>
        <w:t xml:space="preserve"> CHANGE</w:t>
      </w:r>
    </w:p>
    <w:p w14:paraId="6FA4B7BC" w14:textId="3AEE82E0" w:rsidR="00BF5BC8" w:rsidRDefault="00BF5BC8" w:rsidP="00BF5BC8">
      <w:pPr>
        <w:pStyle w:val="30"/>
        <w:rPr>
          <w:rFonts w:cs="Arial"/>
          <w:lang w:eastAsia="zh-CN"/>
        </w:rPr>
      </w:pPr>
      <w:bookmarkStart w:id="256" w:name="_Toc122504190"/>
      <w:r>
        <w:rPr>
          <w:rFonts w:cs="Arial"/>
          <w:lang w:eastAsia="zh-CN"/>
        </w:rPr>
        <w:t>6.2.2</w:t>
      </w:r>
      <w:r>
        <w:rPr>
          <w:rFonts w:cs="Arial"/>
          <w:lang w:eastAsia="zh-CN"/>
        </w:rPr>
        <w:tab/>
      </w:r>
      <w:r>
        <w:t>Session Management Function (SMF)</w:t>
      </w:r>
      <w:bookmarkEnd w:id="256"/>
    </w:p>
    <w:p w14:paraId="1D299B37" w14:textId="0974BF43" w:rsidR="00BF5BC8" w:rsidRDefault="00BF5BC8" w:rsidP="00BF5BC8">
      <w:pPr>
        <w:pStyle w:val="40"/>
      </w:pPr>
      <w:bookmarkStart w:id="257" w:name="_Toc122504191"/>
      <w:bookmarkStart w:id="258" w:name="_Toc51836914"/>
      <w:bookmarkStart w:id="259" w:name="_Toc47594283"/>
      <w:bookmarkStart w:id="260" w:name="_Toc45194871"/>
      <w:bookmarkStart w:id="261" w:name="_Toc37076421"/>
      <w:bookmarkStart w:id="262" w:name="_Toc36192690"/>
      <w:bookmarkStart w:id="263" w:name="_Toc27896522"/>
      <w:bookmarkStart w:id="264" w:name="_Toc19197369"/>
      <w:r>
        <w:t>6.2.2.1</w:t>
      </w:r>
      <w:r>
        <w:tab/>
        <w:t>General</w:t>
      </w:r>
      <w:bookmarkEnd w:id="257"/>
      <w:bookmarkEnd w:id="258"/>
      <w:bookmarkEnd w:id="259"/>
      <w:bookmarkEnd w:id="260"/>
      <w:bookmarkEnd w:id="261"/>
      <w:bookmarkEnd w:id="262"/>
      <w:bookmarkEnd w:id="263"/>
      <w:bookmarkEnd w:id="264"/>
    </w:p>
    <w:p w14:paraId="60344074" w14:textId="3034AB0A" w:rsidR="00BF5BC8" w:rsidRDefault="00BF5BC8" w:rsidP="00BF5BC8">
      <w:r>
        <w:t xml:space="preserve">The SMF is responsible for the enforcement of the policy decisions related to service data flow detection, authorized </w:t>
      </w:r>
      <w:proofErr w:type="spellStart"/>
      <w:r>
        <w:t>QoS</w:t>
      </w:r>
      <w:proofErr w:type="spellEnd"/>
      <w:r>
        <w:t xml:space="preserve">, charging, gating, traffic usage reporting, packet routing and forwarding and traffic steering. The SMF controls the policy and charging enforcement which includes the binding of service data flows to </w:t>
      </w:r>
      <w:proofErr w:type="spellStart"/>
      <w:r>
        <w:t>QoS</w:t>
      </w:r>
      <w:proofErr w:type="spellEnd"/>
      <w:r>
        <w:t xml:space="preserve">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r>
      <w:proofErr w:type="spellStart"/>
      <w:r>
        <w:t>QoS</w:t>
      </w:r>
      <w:proofErr w:type="spellEnd"/>
      <w:r>
        <w:t xml:space="preserve"> enforcement:</w:t>
      </w:r>
    </w:p>
    <w:p w14:paraId="51978D52" w14:textId="199630EF" w:rsidR="00BF5BC8" w:rsidRDefault="00BF5BC8" w:rsidP="00BF5BC8">
      <w:pPr>
        <w:pStyle w:val="B2"/>
      </w:pPr>
      <w:r>
        <w:lastRenderedPageBreak/>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14:paraId="3E1563D2" w14:textId="32029492" w:rsidR="00BF5BC8" w:rsidRDefault="00BF5BC8" w:rsidP="00BF5BC8">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14:paraId="55A351BE" w14:textId="5A8BF043" w:rsidR="00BF5BC8" w:rsidRDefault="00BF5BC8" w:rsidP="00BF5BC8">
      <w:pPr>
        <w:pStyle w:val="B2"/>
        <w:rPr>
          <w:ins w:id="265" w:author="Chunshan Xiong - CATT" w:date="2023-01-08T12:02:00Z"/>
        </w:rPr>
      </w:pPr>
      <w:r>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an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14:paraId="5E46E635" w14:textId="427F7E66" w:rsidR="00BF5BC8" w:rsidRPr="00A4298B" w:rsidRDefault="00BF5BC8" w:rsidP="001A7B66">
      <w:pPr>
        <w:pStyle w:val="B2"/>
      </w:pPr>
      <w:ins w:id="266" w:author="Chunshan Xiong - CATT" w:date="2023-01-08T12:02:00Z">
        <w:r>
          <w:tab/>
        </w:r>
      </w:ins>
      <w:ins w:id="267" w:author="Chunshan Xiong - CATT" w:date="2023-02-10T15:05:00Z">
        <w:r w:rsidR="001A7B66">
          <w:t xml:space="preserve">PCC rule L4S </w:t>
        </w:r>
      </w:ins>
      <w:ins w:id="268" w:author="Chunshan Xiong - CATT" w:date="2023-02-10T15:20:00Z">
        <w:r w:rsidR="00A33F03">
          <w:t xml:space="preserve">ECN </w:t>
        </w:r>
      </w:ins>
      <w:ins w:id="269" w:author="Chunshan Xiong - CATT" w:date="2023-02-10T15:05:00Z">
        <w:r w:rsidR="001A7B66">
          <w:t>enforcement. The SMF shall instruct the NG</w:t>
        </w:r>
      </w:ins>
      <w:ins w:id="270" w:author="Chunshan Xiong - CATT" w:date="2023-02-10T15:06:00Z">
        <w:r w:rsidR="001A7B66">
          <w:t xml:space="preserve">-RAN and or </w:t>
        </w:r>
      </w:ins>
      <w:ins w:id="271" w:author="Chunshan Xiong - CATT" w:date="2023-02-10T15:05:00Z">
        <w:r w:rsidR="001A7B66">
          <w:t xml:space="preserve">UPF to </w:t>
        </w:r>
        <w:del w:id="272" w:author="Nokia_r01" w:date="2023-04-18T23:09:00Z">
          <w:r w:rsidR="001A7B66" w:rsidDel="006473AF">
            <w:delText>enforce the</w:delText>
          </w:r>
        </w:del>
      </w:ins>
      <w:ins w:id="273" w:author="Nokia_r01" w:date="2023-04-18T23:09:00Z">
        <w:r w:rsidR="006473AF">
          <w:t>perform</w:t>
        </w:r>
      </w:ins>
      <w:ins w:id="274" w:author="Chunshan Xiong - CATT" w:date="2023-02-10T15:05:00Z">
        <w:r w:rsidR="001A7B66">
          <w:t xml:space="preserve"> </w:t>
        </w:r>
      </w:ins>
      <w:ins w:id="275" w:author="Chunshan Xiong - CATT" w:date="2023-02-10T15:06:00Z">
        <w:r w:rsidR="001A7B66">
          <w:t xml:space="preserve">L4S </w:t>
        </w:r>
      </w:ins>
      <w:ins w:id="276" w:author="Chunshan Xiong - CATT" w:date="2023-02-10T15:08:00Z">
        <w:r w:rsidR="007D3EB5">
          <w:t>ECN</w:t>
        </w:r>
      </w:ins>
      <w:ins w:id="277" w:author="Chunshan Xiong - CATT" w:date="2023-02-10T15:07:00Z">
        <w:r w:rsidR="001A7B66">
          <w:t xml:space="preserve"> marking</w:t>
        </w:r>
      </w:ins>
      <w:ins w:id="278" w:author="Nokia_r01" w:date="2023-04-18T23:09:00Z">
        <w:r w:rsidR="006473AF">
          <w:t>, when congestion is detected,</w:t>
        </w:r>
      </w:ins>
      <w:ins w:id="279" w:author="Chunshan Xiong - CATT" w:date="2023-02-10T15:07:00Z">
        <w:r w:rsidR="001A7B66">
          <w:t xml:space="preserve"> for the</w:t>
        </w:r>
      </w:ins>
      <w:ins w:id="280" w:author="Chunshan Xiong - CATT" w:date="2023-02-10T15:05:00Z">
        <w:r w:rsidR="001A7B66">
          <w:t xml:space="preserve"> service data flow according to the active PCC rule</w:t>
        </w:r>
      </w:ins>
      <w:ins w:id="281" w:author="Chunshan Xiong - CATT" w:date="2023-02-10T15:08:00Z">
        <w:r w:rsidR="007D3EB5">
          <w:t>.</w:t>
        </w:r>
      </w:ins>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14:paraId="74748CF0" w14:textId="67FA78A7" w:rsidR="00BF5BC8" w:rsidRDefault="00BF5BC8" w:rsidP="00BF5BC8">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w:t>
      </w:r>
      <w:r>
        <w:lastRenderedPageBreak/>
        <w:t>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 xml:space="preserve">The SMF shall inform the PCF about the outcome of a PCC rule operation.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 If the SMF is requested to notify the PCF about a successful resource allocation (see clause 6.1.3.5) and the currently fulfilled </w:t>
      </w:r>
      <w:proofErr w:type="spellStart"/>
      <w:r>
        <w:t>QoS</w:t>
      </w:r>
      <w:proofErr w:type="spellEnd"/>
      <w:r>
        <w:t xml:space="preserve"> of an established or modified </w:t>
      </w:r>
      <w:proofErr w:type="spellStart"/>
      <w:r>
        <w:t>QoS</w:t>
      </w:r>
      <w:proofErr w:type="spellEnd"/>
      <w:r>
        <w:t xml:space="preserve"> Flow matches an Alternative </w:t>
      </w:r>
      <w:proofErr w:type="spellStart"/>
      <w:r>
        <w:t>QoS</w:t>
      </w:r>
      <w:proofErr w:type="spellEnd"/>
      <w:r>
        <w:t xml:space="preserve"> Profile (as described in clause 5.7.2.4.3 of TS 23.501 [2]), the SMF shall also provide to the PCF the reference to the Alternative </w:t>
      </w:r>
      <w:proofErr w:type="spellStart"/>
      <w:r>
        <w:t>QoS</w:t>
      </w:r>
      <w:proofErr w:type="spellEnd"/>
      <w:r>
        <w:t xml:space="preserve"> parameter set corresponding to the Alternative </w:t>
      </w:r>
      <w:proofErr w:type="spellStart"/>
      <w:r>
        <w:t>QoS</w:t>
      </w:r>
      <w:proofErr w:type="spellEnd"/>
      <w:r>
        <w:t xml:space="preserve">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82" w:name="_Toc122504194"/>
      <w:bookmarkStart w:id="283" w:name="_Toc51836917"/>
      <w:bookmarkStart w:id="284" w:name="_Toc47594286"/>
      <w:bookmarkStart w:id="285" w:name="_Toc45194874"/>
      <w:bookmarkStart w:id="286" w:name="_Toc37076424"/>
      <w:bookmarkStart w:id="287" w:name="_Toc36192693"/>
      <w:bookmarkStart w:id="288" w:name="_Toc27896525"/>
      <w:bookmarkStart w:id="289"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290" w:name="_Toc122504207"/>
      <w:bookmarkEnd w:id="282"/>
      <w:bookmarkEnd w:id="283"/>
      <w:bookmarkEnd w:id="284"/>
      <w:bookmarkEnd w:id="285"/>
      <w:bookmarkEnd w:id="286"/>
      <w:bookmarkEnd w:id="287"/>
      <w:bookmarkEnd w:id="288"/>
      <w:bookmarkEnd w:id="289"/>
      <w:r>
        <w:t>6.3</w:t>
      </w:r>
      <w:r>
        <w:tab/>
        <w:t>Policy and charging control rule</w:t>
      </w:r>
      <w:bookmarkEnd w:id="290"/>
    </w:p>
    <w:p w14:paraId="70CD2597" w14:textId="77777777" w:rsidR="00415350" w:rsidRPr="003D4ABF" w:rsidRDefault="00415350" w:rsidP="00415350">
      <w:pPr>
        <w:pStyle w:val="30"/>
      </w:pPr>
      <w:bookmarkStart w:id="291" w:name="_Toc131529345"/>
      <w:r w:rsidRPr="003D4ABF">
        <w:t>6.3.1</w:t>
      </w:r>
      <w:r w:rsidRPr="003D4ABF">
        <w:tab/>
        <w:t>General</w:t>
      </w:r>
      <w:bookmarkEnd w:id="291"/>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8"/>
        <w:gridCol w:w="1309"/>
        <w:gridCol w:w="1757"/>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proofErr w:type="spellStart"/>
            <w:r w:rsidRPr="003D4ABF">
              <w:t>QoS</w:t>
            </w:r>
            <w:proofErr w:type="spellEnd"/>
            <w:r w:rsidRPr="003D4ABF">
              <w:t xml:space="preserve">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334" w:type="dxa"/>
          </w:tcPr>
          <w:p w14:paraId="4121DA43" w14:textId="77777777" w:rsidR="00415350" w:rsidRPr="003D4ABF" w:rsidRDefault="00415350" w:rsidP="00144DBF">
            <w:pPr>
              <w:pStyle w:val="TAL"/>
            </w:pPr>
            <w:r w:rsidRPr="003D4ABF">
              <w:t xml:space="preserve">Indicates to apply reflective </w:t>
            </w:r>
            <w:proofErr w:type="spellStart"/>
            <w:r w:rsidRPr="003D4ABF">
              <w:t>QoS</w:t>
            </w:r>
            <w:proofErr w:type="spellEnd"/>
            <w:r w:rsidRPr="003D4ABF">
              <w:t xml:space="preserve">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334" w:type="dxa"/>
          </w:tcPr>
          <w:p w14:paraId="2D0F61EB" w14:textId="77777777" w:rsidR="00415350" w:rsidRPr="003D4ABF" w:rsidRDefault="00415350" w:rsidP="00144DBF">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22C3556" w14:textId="77777777" w:rsidR="00415350" w:rsidRPr="003D4ABF" w:rsidRDefault="00415350" w:rsidP="00144DBF">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334" w:type="dxa"/>
          </w:tcPr>
          <w:p w14:paraId="41D9B883" w14:textId="77777777" w:rsidR="00415350" w:rsidRPr="003D4ABF" w:rsidRDefault="00415350" w:rsidP="00144DBF">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292"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3DFBD8A" w:rsidR="00415350" w:rsidRDefault="00415350">
            <w:pPr>
              <w:pStyle w:val="TAL"/>
              <w:rPr>
                <w:ins w:id="293" w:author="Ericsson user" w:date="2023-04-14T14:22:00Z"/>
                <w:szCs w:val="18"/>
              </w:rPr>
            </w:pPr>
            <w:ins w:id="294" w:author="Chunshan Xiong - CATT" w:date="2023-02-10T15:13:00Z">
              <w:del w:id="295"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296" w:author="Paul Schliwa-Bertling" w:date="2023-04-13T09:16:00Z">
              <w:r w:rsidR="005C0F2A">
                <w:rPr>
                  <w:szCs w:val="18"/>
                  <w:lang w:eastAsia="zh-CN"/>
                </w:rPr>
                <w:t>marking for L4S</w:t>
              </w:r>
            </w:ins>
            <w:ins w:id="297" w:author="Paul Schliwa-Bertling" w:date="2023-04-13T09:17:00Z">
              <w:r w:rsidR="005C0F2A">
                <w:rPr>
                  <w:szCs w:val="18"/>
                  <w:lang w:eastAsia="zh-CN"/>
                </w:rPr>
                <w:t xml:space="preserve"> </w:t>
              </w:r>
              <w:del w:id="298" w:author="vivo" w:date="2023-04-18T23:04:00Z">
                <w:r w:rsidR="005C0F2A" w:rsidDel="00AE1807">
                  <w:rPr>
                    <w:szCs w:val="18"/>
                    <w:lang w:eastAsia="zh-CN"/>
                  </w:rPr>
                  <w:delText>support</w:delText>
                </w:r>
              </w:del>
            </w:ins>
            <w:ins w:id="299" w:author="Chunshan Xiong - CATT" w:date="2023-02-10T15:13:00Z">
              <w:del w:id="300" w:author="vivo" w:date="2023-04-18T23:04:00Z">
                <w:r w:rsidDel="00AE1807">
                  <w:rPr>
                    <w:szCs w:val="18"/>
                  </w:rPr>
                  <w:delText>Co</w:delText>
                </w:r>
              </w:del>
              <w:del w:id="301" w:author="Paul Schliwa-Bertling" w:date="2023-04-13T09:17:00Z">
                <w:r w:rsidDel="005C0F2A">
                  <w:rPr>
                    <w:szCs w:val="18"/>
                  </w:rPr>
                  <w:delText>ntrol</w:delText>
                </w:r>
              </w:del>
              <w:r>
                <w:rPr>
                  <w:szCs w:val="18"/>
                </w:rPr>
                <w:t xml:space="preserve"> </w:t>
              </w:r>
            </w:ins>
          </w:p>
          <w:p w14:paraId="7ADD8C77" w14:textId="5D1EA9BC" w:rsidR="00D83A42" w:rsidRPr="000C1D3D" w:rsidRDefault="00D83A42">
            <w:pPr>
              <w:pStyle w:val="TAL"/>
              <w:rPr>
                <w:ins w:id="302" w:author="Chunshan Xiong - CATT" w:date="2023-02-10T15:13:00Z"/>
                <w:bCs/>
                <w:szCs w:val="18"/>
              </w:rPr>
            </w:pPr>
            <w:ins w:id="303" w:author="Ericsson user" w:date="2023-04-14T14:22:00Z">
              <w:r w:rsidRPr="000C1D3D">
                <w:rPr>
                  <w:bCs/>
                  <w:szCs w:val="18"/>
                </w:rPr>
                <w:t xml:space="preserve">(NOTE </w:t>
              </w:r>
            </w:ins>
            <w:ins w:id="304" w:author="Paul Schliwa-Bertling" w:date="2023-04-15T13:57:00Z">
              <w:r w:rsidR="009F149C">
                <w:rPr>
                  <w:bCs/>
                  <w:szCs w:val="18"/>
                </w:rPr>
                <w:t>X</w:t>
              </w:r>
            </w:ins>
            <w:ins w:id="305"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278D1535" w:rsidR="00415350" w:rsidRDefault="00415350">
            <w:pPr>
              <w:pStyle w:val="TAL"/>
              <w:rPr>
                <w:ins w:id="306" w:author="Chunshan Xiong - CATT" w:date="2023-02-10T15:13:00Z"/>
                <w:i/>
                <w:szCs w:val="18"/>
              </w:rPr>
            </w:pPr>
            <w:ins w:id="307" w:author="Chunshan Xiong - CATT" w:date="2023-02-10T15:13:00Z">
              <w:del w:id="308" w:author="Paul Schliwa-Bertling" w:date="2023-04-13T09:17:00Z">
                <w:r w:rsidDel="003917E4">
                  <w:delText xml:space="preserve">Indicates to apply </w:delText>
                </w:r>
              </w:del>
            </w:ins>
            <w:ins w:id="309" w:author="Chunshan Xiong - CATT" w:date="2023-02-10T15:14:00Z">
              <w:del w:id="310" w:author="Paul Schliwa-Bertling" w:date="2023-04-13T09:17:00Z">
                <w:r w:rsidDel="003917E4">
                  <w:delText>L4S</w:delText>
                </w:r>
              </w:del>
            </w:ins>
            <w:ins w:id="311" w:author="Paul Schliwa-Bertling" w:date="2023-04-13T09:17:00Z">
              <w:r w:rsidR="003917E4">
                <w:t>The</w:t>
              </w:r>
            </w:ins>
            <w:ins w:id="312" w:author="Chunshan Xiong - CATT" w:date="2023-02-10T15:14:00Z">
              <w:r>
                <w:t xml:space="preserve"> ECN marking</w:t>
              </w:r>
            </w:ins>
            <w:ins w:id="313" w:author="Chunshan Xiong - CATT" w:date="2023-02-10T15:13:00Z">
              <w:r>
                <w:t xml:space="preserve"> for </w:t>
              </w:r>
            </w:ins>
            <w:ins w:id="314" w:author="Paul Schliwa-Bertling" w:date="2023-04-13T09:17:00Z">
              <w:r w:rsidR="003917E4">
                <w:t xml:space="preserve">L4S </w:t>
              </w:r>
              <w:del w:id="315" w:author="vivo" w:date="2023-04-18T23:04:00Z">
                <w:r w:rsidR="003917E4" w:rsidDel="00AE1807">
                  <w:delText xml:space="preserve">support </w:delText>
                </w:r>
              </w:del>
            </w:ins>
            <w:ins w:id="316" w:author="Paul Schliwa-Bertling" w:date="2023-04-13T09:18:00Z">
              <w:r w:rsidR="000B44A9">
                <w:rPr>
                  <w:szCs w:val="18"/>
                </w:rPr>
                <w:t xml:space="preserve">indicates whether the service data flow, detected by the service data flow template, </w:t>
              </w:r>
              <w:del w:id="317" w:author="vivo" w:date="2023-04-18T23:04:00Z">
                <w:r w:rsidR="000B44A9" w:rsidDel="00AE1807">
                  <w:rPr>
                    <w:szCs w:val="18"/>
                  </w:rPr>
                  <w:delText>supports</w:delText>
                </w:r>
              </w:del>
            </w:ins>
            <w:ins w:id="318" w:author="vivo" w:date="2023-04-18T23:04:00Z">
              <w:r w:rsidR="00AE1807">
                <w:rPr>
                  <w:szCs w:val="18"/>
                </w:rPr>
                <w:t>requires</w:t>
              </w:r>
            </w:ins>
            <w:ins w:id="319" w:author="Paul Schliwa-Bertling" w:date="2023-04-13T09:18:00Z">
              <w:r w:rsidR="000B44A9">
                <w:rPr>
                  <w:szCs w:val="18"/>
                </w:rPr>
                <w:t xml:space="preserve"> ECN marking for L4S</w:t>
              </w:r>
            </w:ins>
            <w:ins w:id="320" w:author="Chunshan Xiong - CATT" w:date="2023-02-10T15:13:00Z">
              <w:del w:id="321"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322" w:author="Chunshan Xiong - CATT" w:date="2023-02-10T15:13:00Z"/>
                <w:szCs w:val="18"/>
              </w:rPr>
            </w:pPr>
            <w:ins w:id="323"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324" w:author="Chunshan Xiong - CATT" w:date="2023-02-10T15:13:00Z"/>
              </w:rPr>
            </w:pPr>
            <w:ins w:id="325"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326" w:author="Chunshan Xiong - CATT" w:date="2023-02-10T15:13:00Z"/>
              </w:rPr>
            </w:pPr>
            <w:ins w:id="327"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lastRenderedPageBreak/>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proofErr w:type="spellStart"/>
            <w:r w:rsidRPr="003D4ABF">
              <w:rPr>
                <w:b/>
              </w:rPr>
              <w:lastRenderedPageBreak/>
              <w:t>QoS</w:t>
            </w:r>
            <w:proofErr w:type="spellEnd"/>
            <w:r w:rsidRPr="003D4ABF">
              <w:rPr>
                <w:b/>
              </w:rPr>
              <w:t xml:space="preserve">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proofErr w:type="spellStart"/>
            <w:r w:rsidRPr="003D4ABF">
              <w:t>QoS</w:t>
            </w:r>
            <w:proofErr w:type="spellEnd"/>
            <w:r w:rsidRPr="003D4ABF">
              <w:t xml:space="preserve">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24FA353" w14:textId="77777777" w:rsidR="00415350" w:rsidRPr="003D4ABF" w:rsidRDefault="00415350" w:rsidP="00144DBF">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1CF28A6" w14:textId="77777777" w:rsidR="00415350" w:rsidRPr="003D4ABF" w:rsidRDefault="00415350" w:rsidP="00144DBF">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535729F1" w14:textId="77777777" w:rsidR="00415350" w:rsidRPr="003D4ABF" w:rsidRDefault="00415350" w:rsidP="00144DBF">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328" w:author="Ericsson user" w:date="2023-04-14T14:22:00Z"/>
              </w:rPr>
            </w:pPr>
            <w:r>
              <w:t>NOTE 31:</w:t>
            </w:r>
            <w:r>
              <w:tab/>
              <w:t>The Steering functionality "ATSSS-LL" shall not be provided together with Steering Mode "Redundant".</w:t>
            </w:r>
          </w:p>
          <w:p w14:paraId="1AD6F27B" w14:textId="14659785" w:rsidR="00415350" w:rsidRPr="003D4ABF" w:rsidRDefault="00D83A42" w:rsidP="00144DBF">
            <w:pPr>
              <w:pStyle w:val="TAN"/>
            </w:pPr>
            <w:ins w:id="329" w:author="Ericsson user" w:date="2023-04-14T14:22:00Z">
              <w:r>
                <w:t xml:space="preserve">NOTE X:  </w:t>
              </w:r>
            </w:ins>
            <w:ins w:id="330" w:author="Ericsson user" w:date="2023-04-14T14:23:00Z">
              <w:r w:rsidR="00493811">
                <w:t xml:space="preserve">This parameter is </w:t>
              </w:r>
            </w:ins>
            <w:ins w:id="331" w:author="Ericsson user" w:date="2023-04-14T14:24:00Z">
              <w:r w:rsidR="00FD6D83">
                <w:t xml:space="preserve">only </w:t>
              </w:r>
            </w:ins>
            <w:ins w:id="332" w:author="Ericsson user" w:date="2023-04-14T14:23:00Z">
              <w:r w:rsidR="00493811">
                <w:t>provided when the PCF is configured t</w:t>
              </w:r>
              <w:r w:rsidR="006D3A35">
                <w:t>o provide a</w:t>
              </w:r>
            </w:ins>
            <w:ins w:id="333" w:author="Paul Schliwa-Bertling" w:date="2023-04-15T13:56:00Z">
              <w:r w:rsidR="00931441">
                <w:t>n</w:t>
              </w:r>
            </w:ins>
            <w:ins w:id="334" w:author="Ericsson user" w:date="2023-04-14T14:23:00Z">
              <w:r w:rsidR="006D3A35">
                <w:t xml:space="preserve"> explicit indicator to the SMF</w:t>
              </w:r>
            </w:ins>
            <w:ins w:id="335" w:author="Ericsson user" w:date="2023-04-14T14:24:00Z">
              <w:r w:rsidR="00FD6D83">
                <w:t xml:space="preserve"> on</w:t>
              </w:r>
            </w:ins>
            <w:ins w:id="336" w:author="Paul Schliwa-Bertling" w:date="2023-04-15T13:58:00Z">
              <w:r w:rsidR="009F149C">
                <w:t xml:space="preserve"> ECN marking for</w:t>
              </w:r>
            </w:ins>
            <w:ins w:id="337" w:author="Ericsson user" w:date="2023-04-14T14:24:00Z">
              <w:r w:rsidR="00FD6D83">
                <w:t xml:space="preserve"> L4S support for 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7AFBE2D2" w14:textId="77777777" w:rsidR="00415350" w:rsidRPr="003D4ABF" w:rsidRDefault="00415350" w:rsidP="00415350">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34AAC07E" w14:textId="77777777" w:rsidR="00415350" w:rsidRPr="003D4ABF" w:rsidRDefault="00415350" w:rsidP="00415350">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3750FE12" w14:textId="11FE86AD" w:rsidR="00415350" w:rsidRDefault="00415350" w:rsidP="00415350">
      <w:pPr>
        <w:rPr>
          <w:ins w:id="338"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42772688" w:rsidR="00DC465A" w:rsidRPr="003D4ABF" w:rsidRDefault="00DC465A" w:rsidP="00415350">
      <w:commentRangeStart w:id="339"/>
      <w:ins w:id="340" w:author="Paul Schliwa-Bertling" w:date="2023-04-13T09:18:00Z">
        <w:r>
          <w:t xml:space="preserve">The </w:t>
        </w:r>
        <w:r w:rsidRPr="008B128B">
          <w:rPr>
            <w:i/>
            <w:iCs/>
            <w:szCs w:val="18"/>
            <w:lang w:eastAsia="zh-CN"/>
          </w:rPr>
          <w:t xml:space="preserve">ECN marking for L4S </w:t>
        </w:r>
        <w:del w:id="341" w:author="vivo" w:date="2023-04-18T23:05:00Z">
          <w:r w:rsidRPr="008B128B" w:rsidDel="00AE1807">
            <w:rPr>
              <w:i/>
              <w:iCs/>
              <w:szCs w:val="18"/>
              <w:lang w:eastAsia="zh-CN"/>
            </w:rPr>
            <w:delText>support</w:delText>
          </w:r>
        </w:del>
        <w:r>
          <w:rPr>
            <w:szCs w:val="18"/>
            <w:lang w:eastAsia="zh-CN"/>
          </w:rPr>
          <w:t xml:space="preserve"> </w:t>
        </w:r>
        <w:r>
          <w:t xml:space="preserve">indicates that the service data flow </w:t>
        </w:r>
        <w:del w:id="342" w:author="vivo" w:date="2023-04-18T23:05:00Z">
          <w:r w:rsidDel="00AE1807">
            <w:delText>supports</w:delText>
          </w:r>
        </w:del>
      </w:ins>
      <w:ins w:id="343" w:author="vivo" w:date="2023-04-18T23:05:00Z">
        <w:r w:rsidR="00AE1807">
          <w:t>requir</w:t>
        </w:r>
      </w:ins>
      <w:ins w:id="344" w:author="vivo" w:date="2023-04-18T23:06:00Z">
        <w:r w:rsidR="00AE1807">
          <w:t>es</w:t>
        </w:r>
      </w:ins>
      <w:ins w:id="345" w:author="Paul Schliwa-Bertling" w:date="2023-04-13T09:18:00Z">
        <w:r>
          <w:t xml:space="preserve"> ECN </w:t>
        </w:r>
      </w:ins>
      <w:ins w:id="346" w:author="vivo" w:date="2023-04-18T23:06:00Z">
        <w:r w:rsidR="00AE1807">
          <w:t xml:space="preserve">marking for </w:t>
        </w:r>
      </w:ins>
      <w:ins w:id="347" w:author="Paul Schliwa-Bertling" w:date="2023-04-13T09:18:00Z">
        <w:del w:id="348" w:author="vivo" w:date="2023-04-18T23:06:00Z">
          <w:r w:rsidDel="00AE1807">
            <w:delText>notifications using</w:delText>
          </w:r>
        </w:del>
        <w:r>
          <w:t xml:space="preserve"> L4S</w:t>
        </w:r>
      </w:ins>
      <w:ins w:id="349" w:author="Nokia_r01" w:date="2023-04-18T23:10:00Z">
        <w:r w:rsidR="006473AF">
          <w:t xml:space="preserve"> to </w:t>
        </w:r>
      </w:ins>
      <w:ins w:id="350" w:author="Nokia_r01" w:date="2023-04-18T23:16:00Z">
        <w:r w:rsidR="00B94842">
          <w:t>be performed</w:t>
        </w:r>
      </w:ins>
      <w:ins w:id="351" w:author="Paul Schliwa-Bertling" w:date="2023-04-13T09:18:00Z">
        <w:r>
          <w:t xml:space="preserve">.  </w:t>
        </w:r>
      </w:ins>
      <w:commentRangeEnd w:id="339"/>
      <w:ins w:id="352" w:author="Paul Schliwa-Bertling" w:date="2023-04-13T09:19:00Z">
        <w:r>
          <w:rPr>
            <w:rStyle w:val="ab"/>
          </w:rPr>
          <w:commentReference w:id="339"/>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353" w:name="MCCTEMPBM_00000009"/>
      <w:r>
        <w:t>[33]</w:t>
      </w:r>
      <w:bookmarkEnd w:id="353"/>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4B263070" w14:textId="77777777" w:rsidR="00415350" w:rsidRPr="003D4ABF" w:rsidRDefault="00415350" w:rsidP="00415350">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r>
      <w:proofErr w:type="gramStart"/>
      <w:r w:rsidRPr="003D4ABF">
        <w:t>indication</w:t>
      </w:r>
      <w:proofErr w:type="gramEnd"/>
      <w:r w:rsidRPr="003D4ABF">
        <w:t xml:space="preserve">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Paul Schliwa-Bertling" w:date="2023-04-13T08:32:00Z" w:initials="E">
    <w:p w14:paraId="3C72DAB1" w14:textId="77777777" w:rsidR="001A1D9F" w:rsidRDefault="001A1D9F" w:rsidP="00144DBF">
      <w:r>
        <w:rPr>
          <w:rStyle w:val="ab"/>
        </w:rPr>
        <w:annotationRef/>
      </w:r>
      <w:r>
        <w:rPr>
          <w:color w:val="000000"/>
        </w:rPr>
        <w:t>This IE indicates the capability of the flow, hence a request is misleading.</w:t>
      </w:r>
    </w:p>
  </w:comment>
  <w:comment w:id="30" w:author="vivo" w:date="2023-04-18T23:26:00Z" w:initials="vivo">
    <w:p w14:paraId="7172E953" w14:textId="7CD39E46" w:rsidR="001A1D9F" w:rsidRDefault="001A1D9F">
      <w:pPr>
        <w:pStyle w:val="ac"/>
        <w:rPr>
          <w:lang w:eastAsia="zh-CN"/>
        </w:rPr>
      </w:pPr>
      <w:r>
        <w:rPr>
          <w:rStyle w:val="ab"/>
        </w:rPr>
        <w:annotationRef/>
      </w:r>
      <w:r>
        <w:rPr>
          <w:lang w:eastAsia="zh-CN"/>
        </w:rPr>
        <w:t xml:space="preserve">No necessary to be a new one. </w:t>
      </w:r>
    </w:p>
  </w:comment>
  <w:comment w:id="43" w:author="Paul Schliwa-Bertling" w:date="2023-04-13T08:48:00Z" w:initials="E">
    <w:p w14:paraId="42CBC0CF" w14:textId="77777777" w:rsidR="001A1D9F" w:rsidRDefault="001A1D9F" w:rsidP="00144DBF">
      <w:r>
        <w:rPr>
          <w:rStyle w:val="ab"/>
        </w:rPr>
        <w:annotationRef/>
      </w:r>
      <w:r>
        <w:t xml:space="preserve">It needs to be allowed to map multiple L4S supporting flows on the same </w:t>
      </w:r>
      <w:proofErr w:type="spellStart"/>
      <w:r>
        <w:t>QoS</w:t>
      </w:r>
      <w:proofErr w:type="spellEnd"/>
      <w:r>
        <w:t xml:space="preserve"> Flow.</w:t>
      </w:r>
    </w:p>
  </w:comment>
  <w:comment w:id="55" w:author="Paul Schliwa-Bertling" w:date="2023-04-13T08:30:00Z" w:initials="E">
    <w:p w14:paraId="1753F162" w14:textId="77777777" w:rsidR="001A1D9F" w:rsidRDefault="001A1D9F" w:rsidP="00144DBF">
      <w:r>
        <w:rPr>
          <w:rStyle w:val="ab"/>
        </w:rPr>
        <w:annotationRef/>
      </w:r>
      <w:r>
        <w:t>This NOTE is needed to describe configuration based solution.</w:t>
      </w:r>
    </w:p>
  </w:comment>
  <w:comment w:id="137" w:author="Nokia_r01" w:date="2023-04-18T23:06:00Z" w:initials="Editor">
    <w:p w14:paraId="32578C2B" w14:textId="393AF03C" w:rsidR="001A1D9F" w:rsidRDefault="001A1D9F">
      <w:pPr>
        <w:pStyle w:val="ac"/>
      </w:pPr>
      <w:r>
        <w:rPr>
          <w:rStyle w:val="ab"/>
        </w:rPr>
        <w:annotationRef/>
      </w:r>
      <w:r>
        <w:t>It is strange for AF to require – if there is no congestion in the RAN/network as a whole, there is no need to do L4S marking that could reduce the data rate.</w:t>
      </w:r>
    </w:p>
  </w:comment>
  <w:comment w:id="121" w:author="Paul Schliwa-Bertling" w:date="2023-04-13T08:54:00Z" w:initials="E">
    <w:p w14:paraId="05C39507" w14:textId="77777777" w:rsidR="001A1D9F" w:rsidRDefault="001A1D9F" w:rsidP="00144DBF">
      <w:r>
        <w:rPr>
          <w:rStyle w:val="ab"/>
        </w:rPr>
        <w:annotationRef/>
      </w:r>
      <w:r>
        <w:t xml:space="preserve">Here both, explicit and configuration based approach are described. Either an explicit indication or </w:t>
      </w:r>
      <w:proofErr w:type="spellStart"/>
      <w:r>
        <w:t>ToS</w:t>
      </w:r>
      <w:proofErr w:type="spellEnd"/>
      <w:r>
        <w:t>/TC field is used.</w:t>
      </w:r>
    </w:p>
  </w:comment>
  <w:comment w:id="211" w:author="Paul Schliwa-Bertling" w:date="2023-04-13T09:08:00Z" w:initials="E">
    <w:p w14:paraId="5EE3DBF3" w14:textId="77777777" w:rsidR="001A1D9F" w:rsidRDefault="001A1D9F" w:rsidP="00144DBF">
      <w:r>
        <w:rPr>
          <w:rStyle w:val="ab"/>
        </w:rPr>
        <w:annotationRef/>
      </w:r>
      <w:r>
        <w:t>Consolidated description is provided in the new paragraph above.</w:t>
      </w:r>
    </w:p>
  </w:comment>
  <w:comment w:id="246" w:author="Paul Schliwa-Bertling" w:date="2023-04-13T09:14:00Z" w:initials="E">
    <w:p w14:paraId="17BEB62C" w14:textId="165A469F" w:rsidR="001A1D9F" w:rsidRDefault="001A1D9F" w:rsidP="00144DBF">
      <w:r>
        <w:rPr>
          <w:rStyle w:val="ab"/>
        </w:rPr>
        <w:annotationRef/>
      </w:r>
      <w:r>
        <w:rPr>
          <w:color w:val="000000"/>
        </w:rPr>
        <w:t>This is already addressed in 6.1.3.22.</w:t>
      </w:r>
    </w:p>
  </w:comment>
  <w:comment w:id="255" w:author="Paul Schliwa-Bertling" w:date="2023-04-15T14:17:00Z" w:initials="E">
    <w:p w14:paraId="1CD897C8" w14:textId="77777777" w:rsidR="001A1D9F" w:rsidRDefault="001A1D9F" w:rsidP="00144DBF">
      <w:r>
        <w:rPr>
          <w:rStyle w:val="ab"/>
        </w:rPr>
        <w:annotationRef/>
      </w:r>
      <w:r>
        <w:t>Not needed as addressed in 6.1.3.2.4.</w:t>
      </w:r>
    </w:p>
  </w:comment>
  <w:comment w:id="339" w:author="Paul Schliwa-Bertling" w:date="2023-04-13T09:19:00Z" w:initials="E">
    <w:p w14:paraId="10BF5B06" w14:textId="0E21E871" w:rsidR="001A1D9F" w:rsidRDefault="001A1D9F" w:rsidP="00144DBF">
      <w:r>
        <w:rPr>
          <w:rStyle w:val="ab"/>
        </w:rPr>
        <w:annotationRef/>
      </w:r>
      <w:r>
        <w:t xml:space="preserve">Description is to be included. The Condition is that the PCF is configured to </w:t>
      </w:r>
      <w:proofErr w:type="spellStart"/>
      <w:r>
        <w:t>provde</w:t>
      </w:r>
      <w:proofErr w:type="spellEnd"/>
      <w:r>
        <w:t xml:space="preserve"> an explicit indicator to the SMF, see new NOTE 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72DAB1" w15:done="0"/>
  <w15:commentEx w15:paraId="7172E953" w15:done="0"/>
  <w15:commentEx w15:paraId="42CBC0CF" w15:done="0"/>
  <w15:commentEx w15:paraId="1753F162" w15:done="0"/>
  <w15:commentEx w15:paraId="32578C2B" w15:done="0"/>
  <w15:commentEx w15:paraId="05C39507" w15:done="0"/>
  <w15:commentEx w15:paraId="5EE3DBF3" w15:done="0"/>
  <w15:commentEx w15:paraId="17BEB62C" w15:done="0"/>
  <w15:commentEx w15:paraId="1CD897C8" w15:done="0"/>
  <w15:commentEx w15:paraId="10BF5B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3C9A" w16cex:dateUtc="2023-04-13T06:32:00Z"/>
  <w16cex:commentExtensible w16cex:durableId="27E24041" w16cex:dateUtc="2023-04-13T06:48:00Z"/>
  <w16cex:commentExtensible w16cex:durableId="27E23C10" w16cex:dateUtc="2023-04-13T06:30: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24794" w16cex:dateUtc="2023-04-13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72DAB1" w16cid:durableId="27E23C9A"/>
  <w16cid:commentId w16cid:paraId="7172E953" w16cid:durableId="27E9A5A7"/>
  <w16cid:commentId w16cid:paraId="42CBC0CF" w16cid:durableId="27E24041"/>
  <w16cid:commentId w16cid:paraId="1753F162" w16cid:durableId="27E23C10"/>
  <w16cid:commentId w16cid:paraId="32578C2B" w16cid:durableId="27E9A0E4"/>
  <w16cid:commentId w16cid:paraId="05C39507" w16cid:durableId="27E241C5"/>
  <w16cid:commentId w16cid:paraId="5EE3DBF3" w16cid:durableId="27E24504"/>
  <w16cid:commentId w16cid:paraId="17BEB62C" w16cid:durableId="27E24675"/>
  <w16cid:commentId w16cid:paraId="1CD897C8" w16cid:durableId="27E53093"/>
  <w16cid:commentId w16cid:paraId="10BF5B06" w16cid:durableId="27E247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589C6" w14:textId="77777777" w:rsidR="006A7A54" w:rsidRDefault="006A7A54">
      <w:r>
        <w:separator/>
      </w:r>
    </w:p>
  </w:endnote>
  <w:endnote w:type="continuationSeparator" w:id="0">
    <w:p w14:paraId="54398904" w14:textId="77777777" w:rsidR="006A7A54" w:rsidRDefault="006A7A54">
      <w:r>
        <w:continuationSeparator/>
      </w:r>
    </w:p>
  </w:endnote>
  <w:endnote w:type="continuationNotice" w:id="1">
    <w:p w14:paraId="40E860B6" w14:textId="77777777" w:rsidR="006A7A54" w:rsidRDefault="006A7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80EA9" w14:textId="77777777" w:rsidR="006A7A54" w:rsidRDefault="006A7A54">
      <w:r>
        <w:separator/>
      </w:r>
    </w:p>
  </w:footnote>
  <w:footnote w:type="continuationSeparator" w:id="0">
    <w:p w14:paraId="45363A20" w14:textId="77777777" w:rsidR="006A7A54" w:rsidRDefault="006A7A54">
      <w:r>
        <w:continuationSeparator/>
      </w:r>
    </w:p>
  </w:footnote>
  <w:footnote w:type="continuationNotice" w:id="1">
    <w:p w14:paraId="373CCCF4" w14:textId="77777777" w:rsidR="006A7A54" w:rsidRDefault="006A7A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7AD28" w14:textId="77777777" w:rsidR="001A1D9F" w:rsidRDefault="001A1D9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April13">
    <w15:presenceInfo w15:providerId="None" w15:userId="Ericsson_April13"/>
  </w15:person>
  <w15:person w15:author="Chunshan Xiong - CATT-d1">
    <w15:presenceInfo w15:providerId="None" w15:userId="Chunshan Xiong - CATT-d1"/>
  </w15:person>
  <w15:person w15:author="Chunshan Xiong - CATT">
    <w15:presenceInfo w15:providerId="None" w15:userId="Chunshan Xiong - CATT"/>
  </w15:person>
  <w15:person w15:author="Paul Schliwa-Bertling">
    <w15:presenceInfo w15:providerId="None" w15:userId="Paul Schliwa-Bertling"/>
  </w15:person>
  <w15:person w15:author="Huawei_Hui_D2">
    <w15:presenceInfo w15:providerId="None" w15:userId="Huawei_Hui_D2"/>
  </w15:person>
  <w15:person w15:author="vivo">
    <w15:presenceInfo w15:providerId="None" w15:userId="vivo"/>
  </w15:person>
  <w15:person w15:author="Chunshan Xiong - CATT-d3">
    <w15:presenceInfo w15:providerId="None" w15:userId="Chunshan Xiong - CATT-d3"/>
  </w15:person>
  <w15:person w15:author="Nokia_r01">
    <w15:presenceInfo w15:providerId="None" w15:userId="Nokia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F8B"/>
    <w:rsid w:val="00441467"/>
    <w:rsid w:val="00441CE6"/>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4F1"/>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4"/>
    <w:unhideWhenUsed/>
    <w:rsid w:val="007C7F13"/>
    <w:pPr>
      <w:spacing w:after="120"/>
    </w:pPr>
    <w:rPr>
      <w:rFonts w:eastAsia="Times New Roman"/>
    </w:rPr>
  </w:style>
  <w:style w:type="character" w:customStyle="1" w:styleId="Char4">
    <w:name w:val="正文文本 Char"/>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Char">
    <w:name w:val="标题 4 Char"/>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Char1">
    <w:name w:val="批注框文本 Char"/>
    <w:link w:val="ae"/>
    <w:rsid w:val="00415350"/>
    <w:rPr>
      <w:rFonts w:ascii="Tahoma" w:hAnsi="Tahoma" w:cs="Tahoma"/>
      <w:sz w:val="16"/>
      <w:szCs w:val="16"/>
      <w:lang w:val="en-GB" w:eastAsia="en-US"/>
    </w:rPr>
  </w:style>
  <w:style w:type="table" w:styleId="af4">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Char3">
    <w:name w:val="文档结构图 Char"/>
    <w:basedOn w:val="a0"/>
    <w:link w:val="af0"/>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har0">
    <w:name w:val="批注文字 Char"/>
    <w:basedOn w:val="a0"/>
    <w:link w:val="ac"/>
    <w:rsid w:val="00415350"/>
    <w:rPr>
      <w:rFonts w:ascii="Times New Roman" w:hAnsi="Times New Roman"/>
      <w:lang w:val="en-GB" w:eastAsia="en-US"/>
    </w:rPr>
  </w:style>
  <w:style w:type="character" w:customStyle="1" w:styleId="Char2">
    <w:name w:val="批注主题 Char"/>
    <w:basedOn w:val="Char0"/>
    <w:link w:val="af"/>
    <w:rsid w:val="00415350"/>
    <w:rPr>
      <w:rFonts w:ascii="Times New Roman" w:hAnsi="Times New Roman"/>
      <w:b/>
      <w:bCs/>
      <w:lang w:val="en-GB" w:eastAsia="en-US"/>
    </w:rPr>
  </w:style>
  <w:style w:type="paragraph" w:styleId="af5">
    <w:name w:val="Bibliography"/>
    <w:basedOn w:val="a"/>
    <w:next w:val="a"/>
    <w:uiPriority w:val="37"/>
    <w:semiHidden/>
    <w:unhideWhenUsed/>
    <w:rsid w:val="00415350"/>
    <w:rPr>
      <w:rFonts w:eastAsiaTheme="minorEastAsia"/>
    </w:rPr>
  </w:style>
  <w:style w:type="paragraph" w:styleId="af6">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415350"/>
    <w:pPr>
      <w:spacing w:after="120" w:line="480" w:lineRule="auto"/>
    </w:pPr>
    <w:rPr>
      <w:rFonts w:eastAsiaTheme="minorEastAsia"/>
    </w:rPr>
  </w:style>
  <w:style w:type="character" w:customStyle="1" w:styleId="2Char">
    <w:name w:val="正文文本 2 Char"/>
    <w:basedOn w:val="a0"/>
    <w:link w:val="25"/>
    <w:rsid w:val="00415350"/>
    <w:rPr>
      <w:rFonts w:ascii="Times New Roman" w:eastAsiaTheme="minorEastAsia" w:hAnsi="Times New Roman"/>
      <w:lang w:val="en-GB" w:eastAsia="en-US"/>
    </w:rPr>
  </w:style>
  <w:style w:type="paragraph" w:styleId="34">
    <w:name w:val="Body Text 3"/>
    <w:basedOn w:val="a"/>
    <w:link w:val="3Char"/>
    <w:rsid w:val="00415350"/>
    <w:pPr>
      <w:spacing w:after="120"/>
    </w:pPr>
    <w:rPr>
      <w:rFonts w:eastAsiaTheme="minorEastAsia"/>
      <w:sz w:val="16"/>
      <w:szCs w:val="16"/>
    </w:rPr>
  </w:style>
  <w:style w:type="character" w:customStyle="1" w:styleId="3Char">
    <w:name w:val="正文文本 3 Char"/>
    <w:basedOn w:val="a0"/>
    <w:link w:val="34"/>
    <w:rsid w:val="00415350"/>
    <w:rPr>
      <w:rFonts w:ascii="Times New Roman" w:eastAsiaTheme="minorEastAsia" w:hAnsi="Times New Roman"/>
      <w:sz w:val="16"/>
      <w:szCs w:val="16"/>
      <w:lang w:val="en-GB" w:eastAsia="en-US"/>
    </w:rPr>
  </w:style>
  <w:style w:type="paragraph" w:styleId="af7">
    <w:name w:val="Body Text First Indent"/>
    <w:basedOn w:val="af3"/>
    <w:link w:val="Char5"/>
    <w:rsid w:val="00415350"/>
    <w:pPr>
      <w:spacing w:after="180"/>
      <w:ind w:firstLine="360"/>
    </w:pPr>
  </w:style>
  <w:style w:type="character" w:customStyle="1" w:styleId="Char5">
    <w:name w:val="正文首行缩进 Char"/>
    <w:basedOn w:val="Char4"/>
    <w:link w:val="af7"/>
    <w:rsid w:val="00415350"/>
    <w:rPr>
      <w:rFonts w:ascii="Times New Roman" w:eastAsia="Times New Roman" w:hAnsi="Times New Roman"/>
      <w:lang w:val="en-GB" w:eastAsia="en-US"/>
    </w:rPr>
  </w:style>
  <w:style w:type="paragraph" w:styleId="af8">
    <w:name w:val="Body Text Indent"/>
    <w:basedOn w:val="a"/>
    <w:link w:val="Char6"/>
    <w:rsid w:val="00415350"/>
    <w:pPr>
      <w:spacing w:after="120"/>
      <w:ind w:left="283"/>
    </w:pPr>
    <w:rPr>
      <w:rFonts w:eastAsiaTheme="minorEastAsia"/>
    </w:rPr>
  </w:style>
  <w:style w:type="character" w:customStyle="1" w:styleId="Char6">
    <w:name w:val="正文文本缩进 Char"/>
    <w:basedOn w:val="a0"/>
    <w:link w:val="af8"/>
    <w:rsid w:val="00415350"/>
    <w:rPr>
      <w:rFonts w:ascii="Times New Roman" w:eastAsiaTheme="minorEastAsia" w:hAnsi="Times New Roman"/>
      <w:lang w:val="en-GB" w:eastAsia="en-US"/>
    </w:rPr>
  </w:style>
  <w:style w:type="paragraph" w:styleId="26">
    <w:name w:val="Body Text First Indent 2"/>
    <w:basedOn w:val="af8"/>
    <w:link w:val="2Char0"/>
    <w:rsid w:val="00415350"/>
    <w:pPr>
      <w:spacing w:after="180"/>
      <w:ind w:left="360" w:firstLine="360"/>
    </w:pPr>
  </w:style>
  <w:style w:type="character" w:customStyle="1" w:styleId="2Char0">
    <w:name w:val="正文首行缩进 2 Char"/>
    <w:basedOn w:val="Char6"/>
    <w:link w:val="26"/>
    <w:rsid w:val="00415350"/>
    <w:rPr>
      <w:rFonts w:ascii="Times New Roman" w:eastAsiaTheme="minorEastAsia" w:hAnsi="Times New Roman"/>
      <w:lang w:val="en-GB" w:eastAsia="en-US"/>
    </w:rPr>
  </w:style>
  <w:style w:type="paragraph" w:styleId="27">
    <w:name w:val="Body Text Indent 2"/>
    <w:basedOn w:val="a"/>
    <w:link w:val="2Char1"/>
    <w:rsid w:val="00415350"/>
    <w:pPr>
      <w:spacing w:after="120" w:line="480" w:lineRule="auto"/>
      <w:ind w:left="283"/>
    </w:pPr>
    <w:rPr>
      <w:rFonts w:eastAsiaTheme="minorEastAsia"/>
    </w:rPr>
  </w:style>
  <w:style w:type="character" w:customStyle="1" w:styleId="2Char1">
    <w:name w:val="正文文本缩进 2 Char"/>
    <w:basedOn w:val="a0"/>
    <w:link w:val="27"/>
    <w:rsid w:val="00415350"/>
    <w:rPr>
      <w:rFonts w:ascii="Times New Roman" w:eastAsiaTheme="minorEastAsia" w:hAnsi="Times New Roman"/>
      <w:lang w:val="en-GB" w:eastAsia="en-US"/>
    </w:rPr>
  </w:style>
  <w:style w:type="paragraph" w:styleId="35">
    <w:name w:val="Body Text Indent 3"/>
    <w:basedOn w:val="a"/>
    <w:link w:val="3Char0"/>
    <w:rsid w:val="00415350"/>
    <w:pPr>
      <w:spacing w:after="120"/>
      <w:ind w:left="283"/>
    </w:pPr>
    <w:rPr>
      <w:rFonts w:eastAsiaTheme="minorEastAsia"/>
      <w:sz w:val="16"/>
      <w:szCs w:val="16"/>
    </w:rPr>
  </w:style>
  <w:style w:type="character" w:customStyle="1" w:styleId="3Char0">
    <w:name w:val="正文文本缩进 3 Char"/>
    <w:basedOn w:val="a0"/>
    <w:link w:val="35"/>
    <w:rsid w:val="00415350"/>
    <w:rPr>
      <w:rFonts w:ascii="Times New Roman" w:eastAsiaTheme="minorEastAsia" w:hAnsi="Times New Roman"/>
      <w:sz w:val="16"/>
      <w:szCs w:val="16"/>
      <w:lang w:val="en-GB" w:eastAsia="en-US"/>
    </w:rPr>
  </w:style>
  <w:style w:type="paragraph" w:styleId="af9">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a">
    <w:name w:val="Closing"/>
    <w:basedOn w:val="a"/>
    <w:link w:val="Char7"/>
    <w:rsid w:val="00415350"/>
    <w:pPr>
      <w:spacing w:after="0"/>
      <w:ind w:left="4252"/>
    </w:pPr>
    <w:rPr>
      <w:rFonts w:eastAsiaTheme="minorEastAsia"/>
    </w:rPr>
  </w:style>
  <w:style w:type="character" w:customStyle="1" w:styleId="Char7">
    <w:name w:val="结束语 Char"/>
    <w:basedOn w:val="a0"/>
    <w:link w:val="afa"/>
    <w:rsid w:val="00415350"/>
    <w:rPr>
      <w:rFonts w:ascii="Times New Roman" w:eastAsiaTheme="minorEastAsia" w:hAnsi="Times New Roman"/>
      <w:lang w:val="en-GB" w:eastAsia="en-US"/>
    </w:rPr>
  </w:style>
  <w:style w:type="paragraph" w:styleId="afb">
    <w:name w:val="Date"/>
    <w:basedOn w:val="a"/>
    <w:next w:val="a"/>
    <w:link w:val="Char8"/>
    <w:rsid w:val="00415350"/>
    <w:rPr>
      <w:rFonts w:eastAsiaTheme="minorEastAsia"/>
    </w:rPr>
  </w:style>
  <w:style w:type="character" w:customStyle="1" w:styleId="Char8">
    <w:name w:val="日期 Char"/>
    <w:basedOn w:val="a0"/>
    <w:link w:val="afb"/>
    <w:rsid w:val="00415350"/>
    <w:rPr>
      <w:rFonts w:ascii="Times New Roman" w:eastAsiaTheme="minorEastAsia" w:hAnsi="Times New Roman"/>
      <w:lang w:val="en-GB" w:eastAsia="en-US"/>
    </w:rPr>
  </w:style>
  <w:style w:type="paragraph" w:styleId="afc">
    <w:name w:val="E-mail Signature"/>
    <w:basedOn w:val="a"/>
    <w:link w:val="Char9"/>
    <w:rsid w:val="00415350"/>
    <w:pPr>
      <w:spacing w:after="0"/>
    </w:pPr>
    <w:rPr>
      <w:rFonts w:eastAsiaTheme="minorEastAsia"/>
    </w:rPr>
  </w:style>
  <w:style w:type="character" w:customStyle="1" w:styleId="Char9">
    <w:name w:val="电子邮件签名 Char"/>
    <w:basedOn w:val="a0"/>
    <w:link w:val="afc"/>
    <w:rsid w:val="00415350"/>
    <w:rPr>
      <w:rFonts w:ascii="Times New Roman" w:eastAsiaTheme="minorEastAsia" w:hAnsi="Times New Roman"/>
      <w:lang w:val="en-GB" w:eastAsia="en-US"/>
    </w:rPr>
  </w:style>
  <w:style w:type="paragraph" w:styleId="afd">
    <w:name w:val="endnote text"/>
    <w:basedOn w:val="a"/>
    <w:link w:val="Chara"/>
    <w:rsid w:val="00415350"/>
    <w:pPr>
      <w:spacing w:after="0"/>
    </w:pPr>
    <w:rPr>
      <w:rFonts w:eastAsiaTheme="minorEastAsia"/>
    </w:rPr>
  </w:style>
  <w:style w:type="character" w:customStyle="1" w:styleId="Chara">
    <w:name w:val="尾注文本 Char"/>
    <w:basedOn w:val="a0"/>
    <w:link w:val="afd"/>
    <w:rsid w:val="00415350"/>
    <w:rPr>
      <w:rFonts w:ascii="Times New Roman" w:eastAsiaTheme="minorEastAsia" w:hAnsi="Times New Roman"/>
      <w:lang w:val="en-GB" w:eastAsia="en-US"/>
    </w:rPr>
  </w:style>
  <w:style w:type="paragraph" w:styleId="afe">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415350"/>
    <w:pPr>
      <w:spacing w:after="0"/>
    </w:pPr>
    <w:rPr>
      <w:rFonts w:asciiTheme="majorHAnsi" w:eastAsiaTheme="majorEastAsia" w:hAnsiTheme="majorHAnsi" w:cstheme="majorBidi"/>
    </w:rPr>
  </w:style>
  <w:style w:type="character" w:customStyle="1" w:styleId="Char">
    <w:name w:val="脚注文本 Char"/>
    <w:basedOn w:val="a0"/>
    <w:link w:val="a6"/>
    <w:rsid w:val="00415350"/>
    <w:rPr>
      <w:rFonts w:ascii="Times New Roman" w:hAnsi="Times New Roman"/>
      <w:sz w:val="16"/>
      <w:lang w:val="en-GB" w:eastAsia="en-US"/>
    </w:rPr>
  </w:style>
  <w:style w:type="paragraph" w:styleId="HTML">
    <w:name w:val="HTML Address"/>
    <w:basedOn w:val="a"/>
    <w:link w:val="HTMLChar"/>
    <w:rsid w:val="00415350"/>
    <w:pPr>
      <w:spacing w:after="0"/>
    </w:pPr>
    <w:rPr>
      <w:rFonts w:eastAsiaTheme="minorEastAsia"/>
      <w:i/>
      <w:iCs/>
    </w:rPr>
  </w:style>
  <w:style w:type="character" w:customStyle="1" w:styleId="HTMLChar">
    <w:name w:val="HTML 地址 Char"/>
    <w:basedOn w:val="a0"/>
    <w:link w:val="HTML"/>
    <w:rsid w:val="00415350"/>
    <w:rPr>
      <w:rFonts w:ascii="Times New Roman" w:eastAsiaTheme="minorEastAsia" w:hAnsi="Times New Roman"/>
      <w:i/>
      <w:iCs/>
      <w:lang w:val="en-GB" w:eastAsia="en-US"/>
    </w:rPr>
  </w:style>
  <w:style w:type="paragraph" w:styleId="HTML0">
    <w:name w:val="HTML Preformatted"/>
    <w:basedOn w:val="a"/>
    <w:link w:val="HTMLChar0"/>
    <w:rsid w:val="00415350"/>
    <w:pPr>
      <w:spacing w:after="0"/>
    </w:pPr>
    <w:rPr>
      <w:rFonts w:ascii="Consolas" w:eastAsiaTheme="minorEastAsia" w:hAnsi="Consolas"/>
    </w:rPr>
  </w:style>
  <w:style w:type="character" w:customStyle="1" w:styleId="HTMLChar0">
    <w:name w:val="HTML 预设格式 Char"/>
    <w:basedOn w:val="a0"/>
    <w:link w:val="HTML0"/>
    <w:rsid w:val="00415350"/>
    <w:rPr>
      <w:rFonts w:ascii="Consolas" w:eastAsiaTheme="minorEastAsia" w:hAnsi="Consolas"/>
      <w:lang w:val="en-GB" w:eastAsia="en-US"/>
    </w:rPr>
  </w:style>
  <w:style w:type="paragraph" w:styleId="36">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4">
    <w:name w:val="index 5"/>
    <w:basedOn w:val="a"/>
    <w:next w:val="a"/>
    <w:rsid w:val="00415350"/>
    <w:pPr>
      <w:spacing w:after="0"/>
      <w:ind w:left="1000" w:hanging="200"/>
    </w:pPr>
    <w:rPr>
      <w:rFonts w:eastAsiaTheme="minorEastAsia"/>
    </w:rPr>
  </w:style>
  <w:style w:type="paragraph" w:styleId="61">
    <w:name w:val="index 6"/>
    <w:basedOn w:val="a"/>
    <w:next w:val="a"/>
    <w:rsid w:val="00415350"/>
    <w:pPr>
      <w:spacing w:after="0"/>
      <w:ind w:left="1200" w:hanging="200"/>
    </w:pPr>
    <w:rPr>
      <w:rFonts w:eastAsiaTheme="minorEastAsia"/>
    </w:rPr>
  </w:style>
  <w:style w:type="paragraph" w:styleId="71">
    <w:name w:val="index 7"/>
    <w:basedOn w:val="a"/>
    <w:next w:val="a"/>
    <w:rsid w:val="00415350"/>
    <w:pPr>
      <w:spacing w:after="0"/>
      <w:ind w:left="1400" w:hanging="200"/>
    </w:pPr>
    <w:rPr>
      <w:rFonts w:eastAsiaTheme="minorEastAsia"/>
    </w:rPr>
  </w:style>
  <w:style w:type="paragraph" w:styleId="81">
    <w:name w:val="index 8"/>
    <w:basedOn w:val="a"/>
    <w:next w:val="a"/>
    <w:rsid w:val="00415350"/>
    <w:pPr>
      <w:spacing w:after="0"/>
      <w:ind w:left="1600" w:hanging="200"/>
    </w:pPr>
    <w:rPr>
      <w:rFonts w:eastAsiaTheme="minorEastAsia"/>
    </w:rPr>
  </w:style>
  <w:style w:type="paragraph" w:styleId="91">
    <w:name w:val="index 9"/>
    <w:basedOn w:val="a"/>
    <w:next w:val="a"/>
    <w:rsid w:val="00415350"/>
    <w:pPr>
      <w:spacing w:after="0"/>
      <w:ind w:left="1800" w:hanging="200"/>
    </w:pPr>
    <w:rPr>
      <w:rFonts w:eastAsiaTheme="minorEastAsia"/>
    </w:rPr>
  </w:style>
  <w:style w:type="paragraph" w:styleId="aff0">
    <w:name w:val="index heading"/>
    <w:basedOn w:val="a"/>
    <w:next w:val="11"/>
    <w:rsid w:val="00415350"/>
    <w:rPr>
      <w:rFonts w:asciiTheme="majorHAnsi" w:eastAsiaTheme="majorEastAsia" w:hAnsiTheme="majorHAnsi" w:cstheme="majorBidi"/>
      <w:b/>
      <w:bCs/>
    </w:rPr>
  </w:style>
  <w:style w:type="paragraph" w:styleId="aff1">
    <w:name w:val="Intense Quote"/>
    <w:basedOn w:val="a"/>
    <w:next w:val="a"/>
    <w:link w:val="Charb"/>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b">
    <w:name w:val="明显引用 Char"/>
    <w:basedOn w:val="a0"/>
    <w:link w:val="aff1"/>
    <w:uiPriority w:val="30"/>
    <w:rsid w:val="00415350"/>
    <w:rPr>
      <w:rFonts w:ascii="Times New Roman" w:eastAsiaTheme="minorEastAsia" w:hAnsi="Times New Roman"/>
      <w:i/>
      <w:iCs/>
      <w:color w:val="4F81BD" w:themeColor="accent1"/>
      <w:lang w:val="en-GB" w:eastAsia="en-US"/>
    </w:rPr>
  </w:style>
  <w:style w:type="paragraph" w:styleId="aff2">
    <w:name w:val="List Continue"/>
    <w:basedOn w:val="a"/>
    <w:rsid w:val="00415350"/>
    <w:pPr>
      <w:spacing w:after="120"/>
      <w:ind w:left="283"/>
      <w:contextualSpacing/>
    </w:pPr>
    <w:rPr>
      <w:rFonts w:eastAsiaTheme="minorEastAsia"/>
    </w:rPr>
  </w:style>
  <w:style w:type="paragraph" w:styleId="28">
    <w:name w:val="List Continue 2"/>
    <w:basedOn w:val="a"/>
    <w:rsid w:val="00415350"/>
    <w:pPr>
      <w:spacing w:after="120"/>
      <w:ind w:left="566"/>
      <w:contextualSpacing/>
    </w:pPr>
    <w:rPr>
      <w:rFonts w:eastAsiaTheme="minorEastAsia"/>
    </w:rPr>
  </w:style>
  <w:style w:type="paragraph" w:styleId="37">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5">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3">
    <w:name w:val="macro"/>
    <w:link w:val="Charc"/>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c">
    <w:name w:val="宏文本 Char"/>
    <w:basedOn w:val="a0"/>
    <w:link w:val="aff3"/>
    <w:rsid w:val="00415350"/>
    <w:rPr>
      <w:rFonts w:ascii="Consolas" w:eastAsiaTheme="minorEastAsia" w:hAnsi="Consolas"/>
      <w:lang w:val="en-GB" w:eastAsia="en-US"/>
    </w:rPr>
  </w:style>
  <w:style w:type="paragraph" w:styleId="aff4">
    <w:name w:val="Message Header"/>
    <w:basedOn w:val="a"/>
    <w:link w:val="Chard"/>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415350"/>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415350"/>
    <w:rPr>
      <w:rFonts w:ascii="Times New Roman" w:eastAsiaTheme="minorEastAsia" w:hAnsi="Times New Roman"/>
      <w:lang w:val="en-GB" w:eastAsia="en-US"/>
    </w:rPr>
  </w:style>
  <w:style w:type="paragraph" w:styleId="aff6">
    <w:name w:val="Normal (Web)"/>
    <w:basedOn w:val="a"/>
    <w:rsid w:val="00415350"/>
    <w:rPr>
      <w:rFonts w:eastAsiaTheme="minorEastAsia"/>
      <w:sz w:val="24"/>
      <w:szCs w:val="24"/>
    </w:rPr>
  </w:style>
  <w:style w:type="paragraph" w:styleId="aff7">
    <w:name w:val="Normal Indent"/>
    <w:basedOn w:val="a"/>
    <w:rsid w:val="00415350"/>
    <w:pPr>
      <w:ind w:left="720"/>
    </w:pPr>
    <w:rPr>
      <w:rFonts w:eastAsiaTheme="minorEastAsia"/>
    </w:rPr>
  </w:style>
  <w:style w:type="paragraph" w:styleId="aff8">
    <w:name w:val="Note Heading"/>
    <w:basedOn w:val="a"/>
    <w:next w:val="a"/>
    <w:link w:val="Chare"/>
    <w:rsid w:val="00415350"/>
    <w:pPr>
      <w:spacing w:after="0"/>
    </w:pPr>
    <w:rPr>
      <w:rFonts w:eastAsiaTheme="minorEastAsia"/>
    </w:rPr>
  </w:style>
  <w:style w:type="character" w:customStyle="1" w:styleId="Chare">
    <w:name w:val="注释标题 Char"/>
    <w:basedOn w:val="a0"/>
    <w:link w:val="aff8"/>
    <w:rsid w:val="00415350"/>
    <w:rPr>
      <w:rFonts w:ascii="Times New Roman" w:eastAsiaTheme="minorEastAsia" w:hAnsi="Times New Roman"/>
      <w:lang w:val="en-GB" w:eastAsia="en-US"/>
    </w:rPr>
  </w:style>
  <w:style w:type="paragraph" w:styleId="aff9">
    <w:name w:val="Plain Text"/>
    <w:basedOn w:val="a"/>
    <w:link w:val="Charf"/>
    <w:rsid w:val="00415350"/>
    <w:pPr>
      <w:spacing w:after="0"/>
    </w:pPr>
    <w:rPr>
      <w:rFonts w:ascii="Consolas" w:eastAsiaTheme="minorEastAsia" w:hAnsi="Consolas"/>
      <w:sz w:val="21"/>
      <w:szCs w:val="21"/>
    </w:rPr>
  </w:style>
  <w:style w:type="character" w:customStyle="1" w:styleId="Charf">
    <w:name w:val="纯文本 Char"/>
    <w:basedOn w:val="a0"/>
    <w:link w:val="aff9"/>
    <w:rsid w:val="00415350"/>
    <w:rPr>
      <w:rFonts w:ascii="Consolas" w:eastAsiaTheme="minorEastAsia" w:hAnsi="Consolas"/>
      <w:sz w:val="21"/>
      <w:szCs w:val="21"/>
      <w:lang w:val="en-GB" w:eastAsia="en-US"/>
    </w:rPr>
  </w:style>
  <w:style w:type="paragraph" w:styleId="affa">
    <w:name w:val="Quote"/>
    <w:basedOn w:val="a"/>
    <w:next w:val="a"/>
    <w:link w:val="Charf0"/>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Charf0">
    <w:name w:val="引用 Char"/>
    <w:basedOn w:val="a0"/>
    <w:link w:val="affa"/>
    <w:uiPriority w:val="29"/>
    <w:rsid w:val="00415350"/>
    <w:rPr>
      <w:rFonts w:ascii="Times New Roman" w:eastAsiaTheme="minorEastAsia" w:hAnsi="Times New Roman"/>
      <w:i/>
      <w:iCs/>
      <w:color w:val="404040" w:themeColor="text1" w:themeTint="BF"/>
      <w:lang w:val="en-GB" w:eastAsia="en-US"/>
    </w:rPr>
  </w:style>
  <w:style w:type="paragraph" w:styleId="affb">
    <w:name w:val="Salutation"/>
    <w:basedOn w:val="a"/>
    <w:next w:val="a"/>
    <w:link w:val="Charf1"/>
    <w:rsid w:val="00415350"/>
    <w:rPr>
      <w:rFonts w:eastAsiaTheme="minorEastAsia"/>
    </w:rPr>
  </w:style>
  <w:style w:type="character" w:customStyle="1" w:styleId="Charf1">
    <w:name w:val="称呼 Char"/>
    <w:basedOn w:val="a0"/>
    <w:link w:val="affb"/>
    <w:rsid w:val="00415350"/>
    <w:rPr>
      <w:rFonts w:ascii="Times New Roman" w:eastAsiaTheme="minorEastAsia" w:hAnsi="Times New Roman"/>
      <w:lang w:val="en-GB" w:eastAsia="en-US"/>
    </w:rPr>
  </w:style>
  <w:style w:type="paragraph" w:styleId="affc">
    <w:name w:val="Signature"/>
    <w:basedOn w:val="a"/>
    <w:link w:val="Charf2"/>
    <w:rsid w:val="00415350"/>
    <w:pPr>
      <w:spacing w:after="0"/>
      <w:ind w:left="4252"/>
    </w:pPr>
    <w:rPr>
      <w:rFonts w:eastAsiaTheme="minorEastAsia"/>
    </w:rPr>
  </w:style>
  <w:style w:type="character" w:customStyle="1" w:styleId="Charf2">
    <w:name w:val="签名 Char"/>
    <w:basedOn w:val="a0"/>
    <w:link w:val="affc"/>
    <w:rsid w:val="00415350"/>
    <w:rPr>
      <w:rFonts w:ascii="Times New Roman" w:eastAsiaTheme="minorEastAsia" w:hAnsi="Times New Roman"/>
      <w:lang w:val="en-GB" w:eastAsia="en-US"/>
    </w:rPr>
  </w:style>
  <w:style w:type="paragraph" w:styleId="affd">
    <w:name w:val="Subtitle"/>
    <w:basedOn w:val="a"/>
    <w:next w:val="a"/>
    <w:link w:val="Charf3"/>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415350"/>
    <w:pPr>
      <w:spacing w:after="0"/>
      <w:ind w:left="200" w:hanging="200"/>
    </w:pPr>
    <w:rPr>
      <w:rFonts w:eastAsiaTheme="minorEastAsia"/>
    </w:rPr>
  </w:style>
  <w:style w:type="paragraph" w:styleId="afff">
    <w:name w:val="table of figures"/>
    <w:basedOn w:val="a"/>
    <w:next w:val="a"/>
    <w:rsid w:val="00415350"/>
    <w:pPr>
      <w:spacing w:after="0"/>
    </w:pPr>
    <w:rPr>
      <w:rFonts w:eastAsiaTheme="minorEastAsia"/>
    </w:rPr>
  </w:style>
  <w:style w:type="paragraph" w:styleId="afff0">
    <w:name w:val="Title"/>
    <w:basedOn w:val="a"/>
    <w:next w:val="a"/>
    <w:link w:val="Charf4"/>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415350"/>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9147D-EB46-4171-A1E0-66DB207CB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11819</Words>
  <Characters>67370</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79031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CATT-d3</cp:lastModifiedBy>
  <cp:revision>2</cp:revision>
  <cp:lastPrinted>1900-01-01T08:00:00Z</cp:lastPrinted>
  <dcterms:created xsi:type="dcterms:W3CDTF">2023-04-19T06:36:00Z</dcterms:created>
  <dcterms:modified xsi:type="dcterms:W3CDTF">2023-04-19T06:36:00Z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